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425E1C5D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345E75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85356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9267E4">
        <w:rPr>
          <w:rFonts w:ascii="Arial" w:eastAsia="MS Mincho" w:hAnsi="Arial" w:cs="Arial"/>
          <w:b/>
          <w:bCs/>
          <w:sz w:val="24"/>
          <w:szCs w:val="24"/>
          <w:lang w:eastAsia="ja-JP"/>
        </w:rPr>
        <w:t>516</w:t>
      </w:r>
    </w:p>
    <w:p w14:paraId="1DC87605" w14:textId="3DA8F2CE" w:rsidR="00B4181D" w:rsidRPr="003F3CA0" w:rsidRDefault="00A72D8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45E75" w:rsidRPr="003F3CA0">
        <w:rPr>
          <w:rFonts w:ascii="Arial" w:eastAsia="MS Mincho" w:hAnsi="Arial" w:cs="Arial"/>
          <w:i/>
          <w:sz w:val="24"/>
          <w:szCs w:val="24"/>
          <w:lang w:eastAsia="ja-JP"/>
        </w:rPr>
        <w:t>S1-244310</w:t>
      </w:r>
      <w:r w:rsidR="009267E4">
        <w:rPr>
          <w:rFonts w:ascii="Arial" w:eastAsia="MS Mincho" w:hAnsi="Arial" w:cs="Arial"/>
          <w:i/>
          <w:sz w:val="24"/>
          <w:szCs w:val="24"/>
          <w:lang w:eastAsia="ja-JP"/>
        </w:rPr>
        <w:t>, S1-250095</w:t>
      </w:r>
      <w:r w:rsidR="00AA67BD">
        <w:rPr>
          <w:rFonts w:ascii="Arial" w:eastAsia="MS Mincho" w:hAnsi="Arial" w:cs="Arial"/>
          <w:i/>
          <w:sz w:val="24"/>
          <w:szCs w:val="24"/>
          <w:lang w:eastAsia="ja-JP"/>
        </w:rPr>
        <w:t>/272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1AD8737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pCR Title:</w:t>
      </w:r>
      <w:r w:rsidRPr="003F3CA0">
        <w:rPr>
          <w:rFonts w:ascii="Arial" w:hAnsi="Arial" w:cs="Arial"/>
          <w:b/>
          <w:bCs/>
        </w:rPr>
        <w:tab/>
        <w:t>Pseudo-CR on User Consent Considerations</w:t>
      </w:r>
    </w:p>
    <w:p w14:paraId="78E592BA" w14:textId="52EF5D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v0.1.1</w:t>
      </w:r>
    </w:p>
    <w:p w14:paraId="1A3AE19C" w14:textId="698FFB8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8.1.1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16CD62A2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56B08" w:rsidRPr="003F3CA0">
        <w:rPr>
          <w:rFonts w:ascii="Arial" w:eastAsia="Calibri" w:hAnsi="Arial" w:cs="Arial"/>
          <w:i/>
          <w:sz w:val="22"/>
          <w:szCs w:val="22"/>
        </w:rPr>
        <w:t xml:space="preserve">reviews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the definition of user consent,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a number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5G user consent aspects from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several features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>a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 gap analysis, along with a number of proposed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user consent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>requirements for the 6G system.</w:t>
      </w:r>
    </w:p>
    <w:p w14:paraId="3CFE0AF4" w14:textId="77777777" w:rsidR="00345E75" w:rsidRPr="003F3CA0" w:rsidRDefault="00345E75" w:rsidP="00345E75">
      <w:pPr>
        <w:pStyle w:val="CRCoverPage"/>
        <w:rPr>
          <w:b/>
          <w:noProof/>
        </w:rPr>
      </w:pPr>
      <w:r w:rsidRPr="003F3CA0">
        <w:rPr>
          <w:b/>
          <w:noProof/>
        </w:rPr>
        <w:t>1. Introduction</w:t>
      </w:r>
    </w:p>
    <w:p w14:paraId="2A960308" w14:textId="77777777" w:rsidR="00B074B6" w:rsidRPr="003F3CA0" w:rsidRDefault="00B074B6" w:rsidP="00B074B6">
      <w:pPr>
        <w:rPr>
          <w:b/>
          <w:bCs/>
          <w:u w:val="single"/>
        </w:rPr>
      </w:pPr>
      <w:r w:rsidRPr="003F3CA0">
        <w:rPr>
          <w:b/>
          <w:bCs/>
          <w:u w:val="single"/>
        </w:rPr>
        <w:t>Definition of Consent</w:t>
      </w:r>
    </w:p>
    <w:p w14:paraId="57FF228C" w14:textId="7FD29C41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b/>
          <w:bCs/>
        </w:rPr>
        <w:t>Consent</w:t>
      </w:r>
      <w:r w:rsidRPr="003F3CA0">
        <w:rPr>
          <w:rFonts w:eastAsia="Calibri"/>
        </w:rPr>
        <w:t xml:space="preserve"> is a way to ask permission / authorisation from the user to collect / process information about the user, e.g. UE location, ID, and is defined </w:t>
      </w:r>
      <w:r w:rsidR="00F178FA" w:rsidRPr="003F3CA0">
        <w:rPr>
          <w:rFonts w:eastAsia="Calibri"/>
        </w:rPr>
        <w:t xml:space="preserve">by EU GDPR </w:t>
      </w:r>
      <w:r w:rsidR="00F178FA" w:rsidRPr="003F3CA0">
        <w:t>Regulation (EU) 2016/679 Article 4</w:t>
      </w:r>
      <w:r w:rsidRPr="003F3CA0">
        <w:rPr>
          <w:rFonts w:eastAsia="Calibri"/>
        </w:rPr>
        <w:t xml:space="preserve"> as follows:</w:t>
      </w:r>
    </w:p>
    <w:p w14:paraId="71DD2A20" w14:textId="11F700D0" w:rsidR="00B074B6" w:rsidRPr="003F3CA0" w:rsidRDefault="00B074B6" w:rsidP="00B074B6">
      <w:pPr>
        <w:numPr>
          <w:ilvl w:val="1"/>
          <w:numId w:val="2"/>
        </w:numPr>
        <w:rPr>
          <w:rFonts w:eastAsia="Calibri"/>
          <w:i/>
          <w:iCs/>
        </w:rPr>
      </w:pPr>
      <w:r w:rsidRPr="003F3CA0">
        <w:rPr>
          <w:rFonts w:eastAsia="Calibri"/>
          <w:b/>
          <w:bCs/>
          <w:i/>
          <w:iCs/>
        </w:rPr>
        <w:t>Consent</w:t>
      </w:r>
      <w:r w:rsidRPr="003F3CA0">
        <w:rPr>
          <w:rFonts w:eastAsia="Calibri"/>
          <w:i/>
          <w:iCs/>
        </w:rPr>
        <w:t xml:space="preserve"> </w:t>
      </w:r>
      <w:r w:rsidR="003D351A" w:rsidRPr="003F3CA0">
        <w:rPr>
          <w:rFonts w:eastAsia="Calibri"/>
          <w:i/>
          <w:iCs/>
        </w:rPr>
        <w:t xml:space="preserve">refers to any </w:t>
      </w:r>
      <w:r w:rsidR="003D351A" w:rsidRPr="003F3CA0">
        <w:rPr>
          <w:rFonts w:eastAsia="Calibri"/>
          <w:i/>
          <w:iCs/>
          <w:u w:val="single"/>
        </w:rPr>
        <w:t>freely given</w:t>
      </w:r>
      <w:r w:rsidR="003D351A" w:rsidRPr="003F3CA0">
        <w:rPr>
          <w:rFonts w:eastAsia="Calibri"/>
          <w:i/>
          <w:iCs/>
        </w:rPr>
        <w:t xml:space="preserve">, </w:t>
      </w:r>
      <w:r w:rsidR="003D351A" w:rsidRPr="003F3CA0">
        <w:rPr>
          <w:rFonts w:eastAsia="Calibri"/>
          <w:i/>
          <w:iCs/>
          <w:u w:val="single"/>
        </w:rPr>
        <w:t>specific</w:t>
      </w:r>
      <w:r w:rsidR="003D351A" w:rsidRPr="003F3CA0">
        <w:rPr>
          <w:rFonts w:eastAsia="Calibri"/>
          <w:i/>
          <w:iCs/>
        </w:rPr>
        <w:t>, informed and unambiguous indication of the data subject's (an identified or identifiable natural person) wishes by which he or she, by a statement or by a clear affirmative action, signifies agreement to the processing of Personal Data relating to him or her.</w:t>
      </w:r>
    </w:p>
    <w:p w14:paraId="4CA60296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</w:rPr>
        <w:t>From the definition above:</w:t>
      </w:r>
    </w:p>
    <w:p w14:paraId="17BE232A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freely given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is where the user has to actively give the consent, i.e. it has to be an opt-in (rather than opt-out)</w:t>
      </w:r>
    </w:p>
    <w:p w14:paraId="24213FB7" w14:textId="3BD56166" w:rsidR="00B074B6" w:rsidRPr="003F3CA0" w:rsidRDefault="00B074B6" w:rsidP="00BD77B3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specific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refers to a particular intended usage that the user has consented to e.g. to use UE-generated measurements to optimise the service provided to the UE. This means that consent needs to be linked to a particular usage, which needs to be indicated to the user.</w:t>
      </w:r>
    </w:p>
    <w:p w14:paraId="6D773592" w14:textId="43A3E35A" w:rsidR="003F26E5" w:rsidRPr="003F3CA0" w:rsidRDefault="003F26E5" w:rsidP="003F26E5">
      <w:pPr>
        <w:pStyle w:val="CRCoverPage"/>
        <w:rPr>
          <w:b/>
          <w:noProof/>
        </w:rPr>
      </w:pPr>
      <w:r w:rsidRPr="003F3CA0">
        <w:rPr>
          <w:b/>
          <w:noProof/>
          <w:lang w:val="en-US"/>
        </w:rPr>
        <w:t xml:space="preserve">2. </w:t>
      </w:r>
      <w:r w:rsidRPr="003F3CA0">
        <w:rPr>
          <w:b/>
          <w:noProof/>
        </w:rPr>
        <w:t>Proposal</w:t>
      </w:r>
    </w:p>
    <w:p w14:paraId="2FD8D94A" w14:textId="7777777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>The main proposals are summarised below:</w:t>
      </w:r>
    </w:p>
    <w:p w14:paraId="2D14B696" w14:textId="1AB84E7A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A) Consider Privacy </w:t>
      </w:r>
      <w:r w:rsidRPr="003F3CA0">
        <w:rPr>
          <w:iCs/>
          <w:noProof/>
        </w:rPr>
        <w:t xml:space="preserve">and User Consent </w:t>
      </w:r>
      <w:r w:rsidRPr="000F0B67">
        <w:rPr>
          <w:b/>
          <w:bCs/>
          <w:iCs/>
          <w:noProof/>
        </w:rPr>
        <w:t>as a service</w:t>
      </w:r>
      <w:r w:rsidRPr="000F0B67">
        <w:rPr>
          <w:iCs/>
          <w:noProof/>
        </w:rPr>
        <w:t xml:space="preserve"> </w:t>
      </w:r>
      <w:r w:rsidR="00457CB1" w:rsidRPr="003F3CA0">
        <w:rPr>
          <w:iCs/>
          <w:noProof/>
        </w:rPr>
        <w:t xml:space="preserve">and so </w:t>
      </w:r>
      <w:r w:rsidRPr="000F0B67">
        <w:rPr>
          <w:iCs/>
          <w:noProof/>
        </w:rPr>
        <w:t>the service requirements should be clearly defined.</w:t>
      </w:r>
    </w:p>
    <w:p w14:paraId="0EAD7602" w14:textId="47CBFFE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B) </w:t>
      </w:r>
      <w:r w:rsidR="007F5858" w:rsidRPr="003F3CA0">
        <w:rPr>
          <w:iCs/>
          <w:noProof/>
        </w:rPr>
        <w:t xml:space="preserve">User Consent is supported </w:t>
      </w:r>
      <w:r w:rsidR="00457CB1" w:rsidRPr="003F3CA0">
        <w:rPr>
          <w:iCs/>
          <w:noProof/>
        </w:rPr>
        <w:t xml:space="preserve">by a number of features </w:t>
      </w:r>
      <w:r w:rsidRPr="000F0B67">
        <w:rPr>
          <w:iCs/>
          <w:noProof/>
        </w:rPr>
        <w:t xml:space="preserve">in 5G, but there are </w:t>
      </w:r>
      <w:r w:rsidRPr="000F0B67">
        <w:rPr>
          <w:b/>
          <w:bCs/>
          <w:iCs/>
          <w:noProof/>
        </w:rPr>
        <w:t>gaps identified</w:t>
      </w:r>
      <w:r w:rsidRPr="000F0B67">
        <w:rPr>
          <w:iCs/>
          <w:noProof/>
        </w:rPr>
        <w:t xml:space="preserve"> </w:t>
      </w:r>
    </w:p>
    <w:p w14:paraId="2F94D237" w14:textId="6202BF09" w:rsidR="00BD77B3" w:rsidRPr="003F3CA0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C) </w:t>
      </w:r>
      <w:r w:rsidR="007F5858" w:rsidRPr="003F3CA0">
        <w:rPr>
          <w:iCs/>
          <w:noProof/>
        </w:rPr>
        <w:t>P</w:t>
      </w:r>
      <w:r w:rsidRPr="000F0B67">
        <w:rPr>
          <w:iCs/>
          <w:noProof/>
        </w:rPr>
        <w:t xml:space="preserve">roposed to </w:t>
      </w:r>
      <w:r w:rsidR="007F5858" w:rsidRPr="003F3CA0">
        <w:rPr>
          <w:iCs/>
          <w:noProof/>
        </w:rPr>
        <w:t xml:space="preserve">define </w:t>
      </w:r>
      <w:r w:rsidRPr="000F0B67">
        <w:rPr>
          <w:iCs/>
          <w:noProof/>
        </w:rPr>
        <w:t xml:space="preserve">a </w:t>
      </w:r>
      <w:r w:rsidRPr="000F0B67">
        <w:rPr>
          <w:b/>
          <w:bCs/>
          <w:iCs/>
          <w:noProof/>
        </w:rPr>
        <w:t>holistic set of service requirements</w:t>
      </w:r>
      <w:r w:rsidRPr="000F0B67">
        <w:rPr>
          <w:iCs/>
          <w:noProof/>
        </w:rPr>
        <w:t xml:space="preserve"> </w:t>
      </w:r>
      <w:r w:rsidR="007F5858" w:rsidRPr="003F3CA0">
        <w:rPr>
          <w:iCs/>
          <w:noProof/>
        </w:rPr>
        <w:t xml:space="preserve">for User Consent </w:t>
      </w:r>
      <w:r w:rsidRPr="000F0B67">
        <w:rPr>
          <w:iCs/>
          <w:noProof/>
        </w:rPr>
        <w:t>and also to fill in the identified gaps.</w:t>
      </w:r>
    </w:p>
    <w:p w14:paraId="252EDA13" w14:textId="77777777" w:rsidR="007F5858" w:rsidRPr="003F3CA0" w:rsidRDefault="007F5858" w:rsidP="003F26E5">
      <w:pPr>
        <w:rPr>
          <w:iCs/>
          <w:noProof/>
        </w:rPr>
      </w:pPr>
    </w:p>
    <w:p w14:paraId="3BB0093F" w14:textId="031BA538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v0.1.1.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Pr="003F3CA0" w:rsidRDefault="00AD48DC" w:rsidP="00AD48DC">
      <w:r w:rsidRPr="003F3CA0">
        <w:t>---------- Proposed changes ----------</w:t>
      </w:r>
    </w:p>
    <w:p w14:paraId="3B154778" w14:textId="77777777" w:rsidR="00F3129E" w:rsidRPr="003F3CA0" w:rsidRDefault="00F3129E" w:rsidP="00F3129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</w:rPr>
      </w:pP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ab/>
        <w:t>Definitions of terms, symbols and abbreviations</w:t>
      </w:r>
    </w:p>
    <w:p w14:paraId="3A63A587" w14:textId="77777777" w:rsidR="00F3129E" w:rsidRPr="003F3CA0" w:rsidRDefault="00F3129E" w:rsidP="00F3129E">
      <w:pPr>
        <w:pStyle w:val="Heading2"/>
        <w:rPr>
          <w:rFonts w:cs="Arial"/>
        </w:rPr>
      </w:pPr>
      <w:bookmarkStart w:id="0" w:name="_Toc187910095"/>
      <w:r w:rsidRPr="003F3CA0">
        <w:rPr>
          <w:rFonts w:cs="Arial"/>
        </w:rPr>
        <w:t>3.1</w:t>
      </w:r>
      <w:r w:rsidRPr="003F3CA0">
        <w:rPr>
          <w:rFonts w:cs="Arial"/>
        </w:rPr>
        <w:tab/>
        <w:t>Terms</w:t>
      </w:r>
      <w:bookmarkEnd w:id="0"/>
    </w:p>
    <w:p w14:paraId="09E5227A" w14:textId="5DC7C7CE" w:rsidR="009810CE" w:rsidRPr="003F3CA0" w:rsidRDefault="00F3129E" w:rsidP="00F3129E">
      <w:pPr>
        <w:rPr>
          <w:ins w:id="1" w:author="Apple" w:date="2025-02-06T18:25:00Z" w16du:dateUtc="2025-02-06T10:25:00Z"/>
          <w:b/>
        </w:rPr>
      </w:pPr>
      <w:r w:rsidRPr="003F3CA0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9AB3F0F" w14:textId="08CFC561" w:rsidR="00F3129E" w:rsidRPr="003F3CA0" w:rsidRDefault="00807867" w:rsidP="00F3129E">
      <w:ins w:id="2" w:author="Apple" w:date="2025-02-06T23:46:00Z" w16du:dateUtc="2025-02-06T15:46:00Z">
        <w:r w:rsidRPr="003F3CA0">
          <w:rPr>
            <w:rFonts w:eastAsia="Calibri"/>
            <w:b/>
            <w:bCs/>
          </w:rPr>
          <w:lastRenderedPageBreak/>
          <w:t xml:space="preserve">User </w:t>
        </w:r>
        <w:r w:rsidRPr="003F3CA0">
          <w:rPr>
            <w:rFonts w:eastAsia="Calibri"/>
            <w:b/>
            <w:bCs/>
            <w:rPrChange w:id="3" w:author="Apple" w:date="2025-02-06T18:22:00Z" w16du:dateUtc="2025-02-06T10:22:00Z">
              <w:rPr>
                <w:rFonts w:eastAsia="Calibri"/>
                <w:b/>
                <w:bCs/>
                <w:i/>
                <w:iCs/>
              </w:rPr>
            </w:rPrChange>
          </w:rPr>
          <w:t>Consent</w:t>
        </w:r>
        <w:r w:rsidRPr="003F3CA0">
          <w:rPr>
            <w:rFonts w:eastAsia="Calibri"/>
            <w:b/>
            <w:bCs/>
          </w:rPr>
          <w:t>:</w:t>
        </w:r>
        <w:r w:rsidRPr="003F3CA0">
          <w:rPr>
            <w:rFonts w:eastAsia="Calibri"/>
            <w:rPrChange w:id="4" w:author="Apple" w:date="2025-02-06T18:22:00Z" w16du:dateUtc="2025-02-06T10:22:00Z">
              <w:rPr>
                <w:rFonts w:eastAsia="Calibri"/>
                <w:i/>
                <w:iCs/>
              </w:rPr>
            </w:rPrChange>
          </w:rPr>
          <w:t xml:space="preserve"> refers to </w:t>
        </w:r>
        <w:del w:id="5" w:author="v2" w:date="2025-02-18T09:58:00Z" w16du:dateUtc="2025-02-18T07:58:00Z">
          <w:r w:rsidRPr="003F3CA0" w:rsidDel="00245733">
            <w:rPr>
              <w:rFonts w:eastAsia="Calibri"/>
              <w:rPrChange w:id="6" w:author="Apple" w:date="2025-02-06T18:22:00Z" w16du:dateUtc="2025-02-06T10:22:00Z">
                <w:rPr>
                  <w:rFonts w:eastAsia="Calibri"/>
                  <w:i/>
                  <w:iCs/>
                </w:rPr>
              </w:rPrChange>
            </w:rPr>
            <w:delText xml:space="preserve">any </w:delText>
          </w:r>
          <w:r w:rsidRPr="003F3CA0" w:rsidDel="00245733">
            <w:rPr>
              <w:rFonts w:eastAsia="Calibri"/>
            </w:rPr>
            <w:delText xml:space="preserve">freely given, specific, informed </w:delText>
          </w:r>
        </w:del>
      </w:ins>
      <w:ins w:id="7" w:author="v2" w:date="2025-02-18T09:58:00Z" w16du:dateUtc="2025-02-18T07:58:00Z">
        <w:r w:rsidR="00245733">
          <w:rPr>
            <w:rFonts w:eastAsia="Calibri"/>
          </w:rPr>
          <w:t xml:space="preserve">an </w:t>
        </w:r>
      </w:ins>
      <w:ins w:id="8" w:author="Apple" w:date="2025-02-06T23:46:00Z" w16du:dateUtc="2025-02-06T15:46:00Z">
        <w:del w:id="9" w:author="v2" w:date="2025-02-18T09:57:00Z" w16du:dateUtc="2025-02-18T07:57:00Z">
          <w:r w:rsidRPr="003F3CA0" w:rsidDel="00245733">
            <w:rPr>
              <w:rFonts w:eastAsia="Calibri"/>
            </w:rPr>
            <w:delText xml:space="preserve">and unambiguous </w:delText>
          </w:r>
        </w:del>
        <w:r w:rsidRPr="003F3CA0">
          <w:rPr>
            <w:rFonts w:eastAsia="Calibri"/>
          </w:rPr>
          <w:t xml:space="preserve">indication of the </w:t>
        </w:r>
        <w:del w:id="10" w:author="v2" w:date="2025-02-18T09:55:00Z" w16du:dateUtc="2025-02-18T07:55:00Z">
          <w:r w:rsidRPr="003F3CA0" w:rsidDel="00642E9D">
            <w:rPr>
              <w:rFonts w:eastAsia="Calibri"/>
            </w:rPr>
            <w:delText xml:space="preserve">data subject's </w:delText>
          </w:r>
        </w:del>
      </w:ins>
      <w:ins w:id="11" w:author="Apple" w:date="2025-02-06T23:47:00Z" w16du:dateUtc="2025-02-06T15:47:00Z">
        <w:del w:id="12" w:author="v2" w:date="2025-02-18T09:55:00Z" w16du:dateUtc="2025-02-18T07:55:00Z">
          <w:r w:rsidR="004111E9" w:rsidRPr="003F3CA0" w:rsidDel="00642E9D">
            <w:rPr>
              <w:rFonts w:eastAsia="Calibri"/>
            </w:rPr>
            <w:delText>(</w:delText>
          </w:r>
        </w:del>
      </w:ins>
      <w:ins w:id="13" w:author="Apple" w:date="2025-02-06T23:47:00Z">
        <w:del w:id="14" w:author="v2" w:date="2025-02-18T09:55:00Z" w16du:dateUtc="2025-02-18T07:55:00Z">
          <w:r w:rsidR="004111E9" w:rsidRPr="003F3CA0" w:rsidDel="00642E9D">
            <w:rPr>
              <w:rFonts w:eastAsia="Calibri"/>
            </w:rPr>
            <w:delText>an identified or identifiable natural person</w:delText>
          </w:r>
        </w:del>
      </w:ins>
      <w:ins w:id="15" w:author="Apple" w:date="2025-02-06T23:47:00Z" w16du:dateUtc="2025-02-06T15:47:00Z">
        <w:del w:id="16" w:author="v2" w:date="2025-02-18T09:55:00Z" w16du:dateUtc="2025-02-18T07:55:00Z">
          <w:r w:rsidR="004111E9" w:rsidRPr="003F3CA0" w:rsidDel="00642E9D">
            <w:rPr>
              <w:rFonts w:eastAsia="Calibri"/>
            </w:rPr>
            <w:delText>)</w:delText>
          </w:r>
        </w:del>
      </w:ins>
      <w:ins w:id="17" w:author="v2" w:date="2025-02-18T09:55:00Z" w16du:dateUtc="2025-02-18T07:55:00Z">
        <w:r w:rsidR="00642E9D">
          <w:rPr>
            <w:rFonts w:eastAsia="Calibri"/>
          </w:rPr>
          <w:t>user or s</w:t>
        </w:r>
      </w:ins>
      <w:ins w:id="18" w:author="v2" w:date="2025-02-18T09:56:00Z" w16du:dateUtc="2025-02-18T07:56:00Z">
        <w:r w:rsidR="00642E9D">
          <w:rPr>
            <w:rFonts w:eastAsia="Calibri"/>
          </w:rPr>
          <w:t>ubscriber</w:t>
        </w:r>
      </w:ins>
      <w:ins w:id="19" w:author="Apple" w:date="2025-02-06T23:47:00Z" w16du:dateUtc="2025-02-06T15:47:00Z">
        <w:r w:rsidR="004111E9" w:rsidRPr="003F3CA0">
          <w:rPr>
            <w:rFonts w:eastAsia="Calibri"/>
          </w:rPr>
          <w:t xml:space="preserve"> </w:t>
        </w:r>
      </w:ins>
      <w:ins w:id="20" w:author="Apple" w:date="2025-02-06T23:46:00Z" w16du:dateUtc="2025-02-06T15:46:00Z">
        <w:r w:rsidRPr="003F3CA0">
          <w:rPr>
            <w:rFonts w:eastAsia="Calibri"/>
          </w:rPr>
          <w:t xml:space="preserve">wishes by which he </w:t>
        </w:r>
        <w:del w:id="21" w:author="v2" w:date="2025-02-18T09:58:00Z" w16du:dateUtc="2025-02-18T07:58:00Z">
          <w:r w:rsidRPr="003F3CA0" w:rsidDel="00652C45">
            <w:rPr>
              <w:rFonts w:eastAsia="Calibri"/>
            </w:rPr>
            <w:delText>or</w:delText>
          </w:r>
        </w:del>
      </w:ins>
      <w:ins w:id="22" w:author="v2" w:date="2025-02-18T09:58:00Z" w16du:dateUtc="2025-02-18T07:58:00Z">
        <w:r w:rsidR="00652C45">
          <w:rPr>
            <w:rFonts w:eastAsia="Calibri"/>
          </w:rPr>
          <w:t>/</w:t>
        </w:r>
      </w:ins>
      <w:ins w:id="23" w:author="Apple" w:date="2025-02-06T23:46:00Z" w16du:dateUtc="2025-02-06T15:46:00Z">
        <w:r w:rsidRPr="003F3CA0">
          <w:rPr>
            <w:rFonts w:eastAsia="Calibri"/>
          </w:rPr>
          <w:t xml:space="preserve"> she</w:t>
        </w:r>
        <w:del w:id="24" w:author="v2" w:date="2025-02-18T09:57:00Z" w16du:dateUtc="2025-02-18T07:57:00Z">
          <w:r w:rsidRPr="003F3CA0" w:rsidDel="00245733">
            <w:rPr>
              <w:rFonts w:eastAsia="Calibri"/>
            </w:rPr>
            <w:delText>,</w:delText>
          </w:r>
        </w:del>
        <w:r w:rsidRPr="003F3CA0">
          <w:rPr>
            <w:rFonts w:eastAsia="Calibri"/>
          </w:rPr>
          <w:t xml:space="preserve"> </w:t>
        </w:r>
        <w:del w:id="25" w:author="v2" w:date="2025-02-18T09:57:00Z" w16du:dateUtc="2025-02-18T07:57:00Z">
          <w:r w:rsidRPr="003F3CA0" w:rsidDel="00245733">
            <w:rPr>
              <w:rFonts w:eastAsia="Calibri"/>
            </w:rPr>
            <w:delText xml:space="preserve">by a statement or by a clear affirmative action, signifies </w:delText>
          </w:r>
        </w:del>
        <w:r w:rsidRPr="003F3CA0">
          <w:rPr>
            <w:rFonts w:eastAsia="Calibri"/>
          </w:rPr>
          <w:t>agree</w:t>
        </w:r>
      </w:ins>
      <w:ins w:id="26" w:author="v2" w:date="2025-02-18T09:57:00Z" w16du:dateUtc="2025-02-18T07:57:00Z">
        <w:r w:rsidR="00245733">
          <w:rPr>
            <w:rFonts w:eastAsia="Calibri"/>
          </w:rPr>
          <w:t>s</w:t>
        </w:r>
      </w:ins>
      <w:ins w:id="27" w:author="Apple" w:date="2025-02-06T23:46:00Z" w16du:dateUtc="2025-02-06T15:46:00Z">
        <w:del w:id="28" w:author="v2" w:date="2025-02-18T09:57:00Z" w16du:dateUtc="2025-02-18T07:57:00Z">
          <w:r w:rsidRPr="003F3CA0" w:rsidDel="00245733">
            <w:rPr>
              <w:rFonts w:eastAsia="Calibri"/>
            </w:rPr>
            <w:delText>ment</w:delText>
          </w:r>
        </w:del>
        <w:r w:rsidRPr="003F3CA0">
          <w:rPr>
            <w:rFonts w:eastAsia="Calibri"/>
          </w:rPr>
          <w:t xml:space="preserve"> to the processing </w:t>
        </w:r>
      </w:ins>
      <w:ins w:id="29" w:author="v2" w:date="2025-02-18T09:57:00Z" w16du:dateUtc="2025-02-18T07:57:00Z">
        <w:r w:rsidR="00245733">
          <w:rPr>
            <w:rFonts w:eastAsia="Calibri"/>
          </w:rPr>
          <w:t xml:space="preserve">his / her </w:t>
        </w:r>
      </w:ins>
      <w:ins w:id="30" w:author="Apple" w:date="2025-02-06T23:46:00Z" w16du:dateUtc="2025-02-06T15:46:00Z">
        <w:del w:id="31" w:author="v2" w:date="2025-02-18T09:57:00Z" w16du:dateUtc="2025-02-18T07:57:00Z">
          <w:r w:rsidRPr="003F3CA0" w:rsidDel="00245733">
            <w:rPr>
              <w:rFonts w:eastAsia="Calibri"/>
            </w:rPr>
            <w:delText xml:space="preserve">of </w:delText>
          </w:r>
        </w:del>
      </w:ins>
      <w:ins w:id="32" w:author="Apple" w:date="2025-02-06T23:47:00Z" w16du:dateUtc="2025-02-06T15:47:00Z">
        <w:r w:rsidR="00134D88" w:rsidRPr="003F3CA0">
          <w:rPr>
            <w:rFonts w:eastAsia="Calibri"/>
          </w:rPr>
          <w:t>P</w:t>
        </w:r>
      </w:ins>
      <w:ins w:id="33" w:author="Apple" w:date="2025-02-06T23:46:00Z" w16du:dateUtc="2025-02-06T15:46:00Z">
        <w:r w:rsidRPr="003F3CA0">
          <w:rPr>
            <w:rFonts w:eastAsia="Calibri"/>
          </w:rPr>
          <w:t xml:space="preserve">ersonal </w:t>
        </w:r>
      </w:ins>
      <w:ins w:id="34" w:author="Apple" w:date="2025-02-06T23:47:00Z" w16du:dateUtc="2025-02-06T15:47:00Z">
        <w:r w:rsidR="00134D88" w:rsidRPr="003F3CA0">
          <w:rPr>
            <w:rFonts w:eastAsia="Calibri"/>
          </w:rPr>
          <w:t>D</w:t>
        </w:r>
      </w:ins>
      <w:ins w:id="35" w:author="Apple" w:date="2025-02-06T23:46:00Z" w16du:dateUtc="2025-02-06T15:46:00Z">
        <w:r w:rsidRPr="003F3CA0">
          <w:rPr>
            <w:rFonts w:eastAsia="Calibri"/>
          </w:rPr>
          <w:t>ata</w:t>
        </w:r>
        <w:del w:id="36" w:author="v2" w:date="2025-02-18T09:57:00Z" w16du:dateUtc="2025-02-18T07:57:00Z">
          <w:r w:rsidRPr="003F3CA0" w:rsidDel="00245733">
            <w:rPr>
              <w:rFonts w:eastAsia="Calibri"/>
            </w:rPr>
            <w:delText xml:space="preserve"> relating to him or her</w:delText>
          </w:r>
        </w:del>
        <w:r w:rsidRPr="003F3CA0">
          <w:rPr>
            <w:rFonts w:eastAsia="Calibri"/>
          </w:rPr>
          <w:t>.</w:t>
        </w:r>
      </w:ins>
    </w:p>
    <w:p w14:paraId="5115ED96" w14:textId="77777777" w:rsidR="00F3129E" w:rsidRPr="003F3CA0" w:rsidRDefault="00F3129E" w:rsidP="00F3129E">
      <w:r w:rsidRPr="003F3CA0">
        <w:t>---------- Proposed use case ----------</w:t>
      </w:r>
    </w:p>
    <w:p w14:paraId="599E09D9" w14:textId="47EF68B5" w:rsidR="007D2743" w:rsidRPr="003F3CA0" w:rsidRDefault="007D2743" w:rsidP="007D2743">
      <w:pPr>
        <w:pStyle w:val="Heading2"/>
        <w:rPr>
          <w:ins w:id="37" w:author="Apple" w:date="2025-02-06T18:20:00Z" w16du:dateUtc="2025-02-06T10:20:00Z"/>
          <w:lang w:val="en-GB"/>
        </w:rPr>
      </w:pPr>
      <w:ins w:id="38" w:author="Apple" w:date="2025-02-06T18:20:00Z" w16du:dateUtc="2025-02-06T10:20:00Z">
        <w:r w:rsidRPr="003F3CA0">
          <w:rPr>
            <w:lang w:val="en-GB"/>
          </w:rPr>
          <w:t>5.6</w:t>
        </w:r>
        <w:r w:rsidRPr="003F3CA0">
          <w:rPr>
            <w:lang w:val="en-GB"/>
          </w:rPr>
          <w:tab/>
          <w:t>Considerations on User Consent</w:t>
        </w:r>
      </w:ins>
    </w:p>
    <w:p w14:paraId="1EECA8FE" w14:textId="77777777" w:rsidR="007D2743" w:rsidRPr="003F3CA0" w:rsidRDefault="007D2743" w:rsidP="007D2743">
      <w:pPr>
        <w:pStyle w:val="Heading3"/>
        <w:rPr>
          <w:ins w:id="39" w:author="Apple" w:date="2025-02-06T18:20:00Z" w16du:dateUtc="2025-02-06T10:20:00Z"/>
          <w:lang w:val="en-GB"/>
        </w:rPr>
      </w:pPr>
      <w:bookmarkStart w:id="40" w:name="_Toc355779204"/>
      <w:bookmarkStart w:id="41" w:name="_Toc354586742"/>
      <w:bookmarkStart w:id="42" w:name="_Toc354590101"/>
      <w:bookmarkEnd w:id="40"/>
      <w:bookmarkEnd w:id="41"/>
      <w:bookmarkEnd w:id="42"/>
      <w:ins w:id="43" w:author="Apple" w:date="2025-02-06T18:20:00Z" w16du:dateUtc="2025-02-06T10:20:00Z">
        <w:r w:rsidRPr="003F3CA0">
          <w:rPr>
            <w:lang w:val="en-GB"/>
          </w:rPr>
          <w:t>5.6.1</w:t>
        </w:r>
        <w:r w:rsidRPr="003F3CA0">
          <w:rPr>
            <w:lang w:val="en-GB"/>
          </w:rPr>
          <w:tab/>
          <w:t>Description</w:t>
        </w:r>
      </w:ins>
    </w:p>
    <w:p w14:paraId="7D9057FB" w14:textId="20B6F5CE" w:rsidR="006D2F9B" w:rsidRPr="003F3CA0" w:rsidRDefault="006D2F9B" w:rsidP="006D2F9B">
      <w:pPr>
        <w:rPr>
          <w:ins w:id="44" w:author="Apple" w:date="2025-02-06T22:48:00Z" w16du:dateUtc="2025-02-06T14:48:00Z"/>
          <w:rFonts w:eastAsia="Calibri"/>
        </w:rPr>
      </w:pPr>
      <w:ins w:id="45" w:author="Apple" w:date="2025-02-06T22:48:00Z" w16du:dateUtc="2025-02-06T14:48:00Z">
        <w:r w:rsidRPr="003F3CA0">
          <w:rPr>
            <w:rFonts w:eastAsia="Calibri"/>
          </w:rPr>
          <w:t xml:space="preserve">Privacy of Personal Data can be protected by ensuring privacy principles, e.g. OECD Privacy Principles, are considered in the 6G system design. For example, collection / processing of Personal Data for a specific purpose needs </w:t>
        </w:r>
      </w:ins>
      <w:ins w:id="46" w:author="Apple" w:date="2025-02-06T23:48:00Z" w16du:dateUtc="2025-02-06T15:48:00Z">
        <w:r w:rsidR="00847BE8" w:rsidRPr="003F3CA0">
          <w:rPr>
            <w:rFonts w:eastAsia="Calibri"/>
          </w:rPr>
          <w:t>U</w:t>
        </w:r>
      </w:ins>
      <w:ins w:id="47" w:author="Apple" w:date="2025-02-06T22:48:00Z" w16du:dateUtc="2025-02-06T14:48:00Z">
        <w:r w:rsidRPr="003F3CA0">
          <w:rPr>
            <w:rFonts w:eastAsia="Calibri"/>
          </w:rPr>
          <w:t xml:space="preserve">ser </w:t>
        </w:r>
      </w:ins>
      <w:ins w:id="48" w:author="Apple" w:date="2025-02-06T23:48:00Z" w16du:dateUtc="2025-02-06T15:48:00Z">
        <w:r w:rsidR="00847BE8" w:rsidRPr="003F3CA0">
          <w:rPr>
            <w:rFonts w:eastAsia="Calibri"/>
          </w:rPr>
          <w:t>C</w:t>
        </w:r>
      </w:ins>
      <w:ins w:id="49" w:author="Apple" w:date="2025-02-06T22:48:00Z" w16du:dateUtc="2025-02-06T14:48:00Z">
        <w:r w:rsidRPr="003F3CA0">
          <w:rPr>
            <w:rFonts w:eastAsia="Calibri"/>
          </w:rPr>
          <w:t>onsent, and the data collection is limited to and relevant for this specific purpose.</w:t>
        </w:r>
      </w:ins>
    </w:p>
    <w:p w14:paraId="5D5899DE" w14:textId="0F0396CE" w:rsidR="006D2F9B" w:rsidRPr="003F3CA0" w:rsidRDefault="006D2F9B" w:rsidP="006D2F9B">
      <w:pPr>
        <w:rPr>
          <w:ins w:id="50" w:author="Apple" w:date="2025-02-06T22:48:00Z" w16du:dateUtc="2025-02-06T14:48:00Z"/>
          <w:rFonts w:eastAsia="Calibri"/>
        </w:rPr>
      </w:pPr>
      <w:ins w:id="51" w:author="Apple" w:date="2025-02-06T22:48:00Z" w16du:dateUtc="2025-02-06T14:48:00Z">
        <w:r w:rsidRPr="003F3CA0">
          <w:rPr>
            <w:rFonts w:eastAsia="Calibri"/>
          </w:rPr>
          <w:t xml:space="preserve">As it is expected that potential new services and / or functionalities </w:t>
        </w:r>
        <w:r w:rsidR="00AD55EE" w:rsidRPr="003F3CA0">
          <w:rPr>
            <w:rFonts w:eastAsia="Calibri"/>
          </w:rPr>
          <w:t xml:space="preserve">in 6G </w:t>
        </w:r>
        <w:r w:rsidRPr="003F3CA0">
          <w:rPr>
            <w:rFonts w:eastAsia="Calibri"/>
          </w:rPr>
          <w:t xml:space="preserve">will likely need access to more Personal Data in the form of </w:t>
        </w:r>
        <w:r w:rsidRPr="003F3CA0">
          <w:rPr>
            <w:rFonts w:eastAsia="Calibri"/>
            <w:rPrChange w:id="52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non-communication content</w:t>
        </w:r>
        <w:r w:rsidRPr="003F3CA0">
          <w:rPr>
            <w:rFonts w:eastAsia="Calibri"/>
          </w:rPr>
          <w:t xml:space="preserve"> and other </w:t>
        </w:r>
        <w:r w:rsidRPr="003F3CA0">
          <w:rPr>
            <w:rFonts w:eastAsia="Calibri"/>
            <w:rPrChange w:id="53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user-related information</w:t>
        </w:r>
        <w:r w:rsidRPr="003F3CA0">
          <w:rPr>
            <w:rFonts w:eastAsia="Calibri"/>
          </w:rPr>
          <w:t xml:space="preserve">, it is proposed that 3GPP take a more holistic approach where </w:t>
        </w:r>
        <w:r w:rsidRPr="003F3CA0">
          <w:rPr>
            <w:rFonts w:eastAsia="Calibri"/>
            <w:i/>
            <w:iCs/>
          </w:rPr>
          <w:t>user privacy and consent is a service</w:t>
        </w:r>
        <w:r w:rsidRPr="003F3CA0">
          <w:rPr>
            <w:rFonts w:eastAsia="Calibri"/>
          </w:rPr>
          <w:t xml:space="preserve"> in its own right, and for </w:t>
        </w:r>
        <w:r w:rsidRPr="003F3CA0">
          <w:rPr>
            <w:rFonts w:eastAsia="Calibri"/>
            <w:i/>
            <w:iCs/>
          </w:rPr>
          <w:t>service requirements</w:t>
        </w:r>
        <w:r w:rsidRPr="003F3CA0">
          <w:rPr>
            <w:rFonts w:eastAsia="Calibri"/>
          </w:rPr>
          <w:t xml:space="preserve"> for user privacy and consent to be defined in Stage 1.</w:t>
        </w:r>
      </w:ins>
    </w:p>
    <w:p w14:paraId="44E35F13" w14:textId="77777777" w:rsidR="007D2743" w:rsidRPr="003F3CA0" w:rsidRDefault="007D2743" w:rsidP="007D2743">
      <w:pPr>
        <w:rPr>
          <w:ins w:id="54" w:author="Apple" w:date="2025-02-06T18:20:00Z" w16du:dateUtc="2025-02-06T10:20:00Z"/>
          <w:rFonts w:eastAsia="Calibri"/>
        </w:rPr>
      </w:pPr>
      <w:ins w:id="55" w:author="Apple" w:date="2025-02-06T18:20:00Z" w16du:dateUtc="2025-02-06T10:20:00Z">
        <w:r w:rsidRPr="003F3CA0">
          <w:rPr>
            <w:rFonts w:eastAsia="Calibri"/>
          </w:rPr>
          <w:t>By building out a more complete privacy-preserving system in 6G on top of what is defined in 5G, the added privacy protection and user consent capabilities could be considered much more than just a basic system function. This holistic privacy approach itself could be leveraged by network operators as a key service differentiator or value-add service for their customers, both in the consumer space and, more importantly, in the enterprise / verticals space, where control and usage of their data is one of the highest priorities.</w:t>
        </w:r>
      </w:ins>
    </w:p>
    <w:p w14:paraId="6BA29D72" w14:textId="2F33813A" w:rsidR="00E303C1" w:rsidRPr="003F3CA0" w:rsidRDefault="00E303C1" w:rsidP="00E303C1">
      <w:pPr>
        <w:pStyle w:val="Heading3"/>
        <w:rPr>
          <w:ins w:id="56" w:author="Apple" w:date="2025-02-06T20:28:00Z" w16du:dateUtc="2025-02-06T12:28:00Z"/>
          <w:lang w:val="en-GB"/>
        </w:rPr>
      </w:pPr>
      <w:ins w:id="57" w:author="Apple" w:date="2025-02-06T20:28:00Z" w16du:dateUtc="2025-02-06T12:28:00Z">
        <w:r w:rsidRPr="003F3CA0">
          <w:rPr>
            <w:lang w:val="en-GB"/>
          </w:rPr>
          <w:t>5.6.2</w:t>
        </w:r>
        <w:r w:rsidRPr="003F3CA0">
          <w:rPr>
            <w:lang w:val="en-GB"/>
          </w:rPr>
          <w:tab/>
          <w:t>Existing features partly or fully covering the use case functionality</w:t>
        </w:r>
      </w:ins>
    </w:p>
    <w:p w14:paraId="587EFF5F" w14:textId="77777777" w:rsidR="00E303C1" w:rsidRPr="003F3CA0" w:rsidRDefault="00E303C1" w:rsidP="00E303C1">
      <w:pPr>
        <w:rPr>
          <w:ins w:id="58" w:author="Apple" w:date="2025-02-06T20:28:00Z" w16du:dateUtc="2025-02-06T12:28:00Z"/>
          <w:b/>
          <w:bCs/>
          <w:u w:val="single"/>
        </w:rPr>
      </w:pPr>
      <w:ins w:id="59" w:author="Apple" w:date="2025-02-06T20:28:00Z" w16du:dateUtc="2025-02-06T12:28:00Z">
        <w:r w:rsidRPr="003F3CA0">
          <w:rPr>
            <w:b/>
            <w:bCs/>
            <w:u w:val="single"/>
          </w:rPr>
          <w:t>Gap analysis of user consent for selected 5G features</w:t>
        </w:r>
      </w:ins>
    </w:p>
    <w:tbl>
      <w:tblPr>
        <w:tblStyle w:val="TableGrid"/>
        <w:tblW w:w="10201" w:type="dxa"/>
        <w:tblLook w:val="04A0" w:firstRow="1" w:lastRow="0" w:firstColumn="1" w:lastColumn="0" w:noHBand="0" w:noVBand="1"/>
        <w:tblPrChange w:id="60" w:author="Apple" w:date="2025-02-06T22:58:00Z" w16du:dateUtc="2025-02-06T14:58:00Z">
          <w:tblPr>
            <w:tblStyle w:val="TableGrid"/>
            <w:tblW w:w="10622" w:type="dxa"/>
            <w:tblLook w:val="04A0" w:firstRow="1" w:lastRow="0" w:firstColumn="1" w:lastColumn="0" w:noHBand="0" w:noVBand="1"/>
          </w:tblPr>
        </w:tblPrChange>
      </w:tblPr>
      <w:tblGrid>
        <w:gridCol w:w="845"/>
        <w:gridCol w:w="1221"/>
        <w:gridCol w:w="1331"/>
        <w:gridCol w:w="1418"/>
        <w:gridCol w:w="1417"/>
        <w:gridCol w:w="1276"/>
        <w:gridCol w:w="1418"/>
        <w:gridCol w:w="1275"/>
        <w:tblGridChange w:id="61">
          <w:tblGrid>
            <w:gridCol w:w="845"/>
            <w:gridCol w:w="1221"/>
            <w:gridCol w:w="1331"/>
            <w:gridCol w:w="1418"/>
            <w:gridCol w:w="326"/>
            <w:gridCol w:w="1091"/>
            <w:gridCol w:w="314"/>
            <w:gridCol w:w="962"/>
            <w:gridCol w:w="300"/>
            <w:gridCol w:w="1118"/>
            <w:gridCol w:w="291"/>
            <w:gridCol w:w="984"/>
            <w:gridCol w:w="421"/>
          </w:tblGrid>
        </w:tblGridChange>
      </w:tblGrid>
      <w:tr w:rsidR="008A0B80" w:rsidRPr="003F3CA0" w14:paraId="2493D60B" w14:textId="77777777" w:rsidTr="008A0B80">
        <w:trPr>
          <w:ins w:id="62" w:author="Apple" w:date="2025-02-06T20:28:00Z"/>
        </w:trPr>
        <w:tc>
          <w:tcPr>
            <w:tcW w:w="845" w:type="dxa"/>
            <w:tcPrChange w:id="63" w:author="Apple" w:date="2025-02-06T22:58:00Z" w16du:dateUtc="2025-02-06T14:58:00Z">
              <w:tcPr>
                <w:tcW w:w="845" w:type="dxa"/>
              </w:tcPr>
            </w:tcPrChange>
          </w:tcPr>
          <w:p w14:paraId="1B17BB00" w14:textId="77777777" w:rsidR="00E303C1" w:rsidRPr="003F3CA0" w:rsidRDefault="00E303C1" w:rsidP="00D458EC">
            <w:pPr>
              <w:rPr>
                <w:ins w:id="64" w:author="Apple" w:date="2025-02-06T20:28:00Z" w16du:dateUtc="2025-02-06T12:28:00Z"/>
                <w:b/>
                <w:bCs/>
                <w:sz w:val="16"/>
                <w:szCs w:val="16"/>
                <w:rPrChange w:id="65" w:author="Apple" w:date="2025-02-06T22:58:00Z" w16du:dateUtc="2025-02-06T14:58:00Z">
                  <w:rPr>
                    <w:ins w:id="66" w:author="Apple" w:date="2025-02-06T20:28:00Z" w16du:dateUtc="2025-02-06T12:28:00Z"/>
                    <w:b/>
                    <w:bCs/>
                  </w:rPr>
                </w:rPrChange>
              </w:rPr>
            </w:pPr>
          </w:p>
        </w:tc>
        <w:tc>
          <w:tcPr>
            <w:tcW w:w="1221" w:type="dxa"/>
            <w:tcPrChange w:id="67" w:author="Apple" w:date="2025-02-06T22:58:00Z" w16du:dateUtc="2025-02-06T14:58:00Z">
              <w:tcPr>
                <w:tcW w:w="1221" w:type="dxa"/>
              </w:tcPr>
            </w:tcPrChange>
          </w:tcPr>
          <w:p w14:paraId="786DC085" w14:textId="77777777" w:rsidR="00E303C1" w:rsidRPr="003F3CA0" w:rsidRDefault="00E303C1" w:rsidP="00D458EC">
            <w:pPr>
              <w:rPr>
                <w:ins w:id="68" w:author="Apple" w:date="2025-02-06T20:28:00Z" w16du:dateUtc="2025-02-06T12:28:00Z"/>
                <w:b/>
                <w:bCs/>
                <w:sz w:val="16"/>
                <w:szCs w:val="16"/>
                <w:rPrChange w:id="69" w:author="Apple" w:date="2025-02-06T22:58:00Z" w16du:dateUtc="2025-02-06T14:58:00Z">
                  <w:rPr>
                    <w:ins w:id="70" w:author="Apple" w:date="2025-02-06T20:28:00Z" w16du:dateUtc="2025-02-06T12:28:00Z"/>
                    <w:b/>
                    <w:bCs/>
                  </w:rPr>
                </w:rPrChange>
              </w:rPr>
            </w:pPr>
            <w:ins w:id="7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7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consent is an opt-in</w:t>
              </w:r>
            </w:ins>
          </w:p>
        </w:tc>
        <w:tc>
          <w:tcPr>
            <w:tcW w:w="1331" w:type="dxa"/>
            <w:tcPrChange w:id="73" w:author="Apple" w:date="2025-02-06T22:58:00Z" w16du:dateUtc="2025-02-06T14:58:00Z">
              <w:tcPr>
                <w:tcW w:w="1331" w:type="dxa"/>
              </w:tcPr>
            </w:tcPrChange>
          </w:tcPr>
          <w:p w14:paraId="257FA022" w14:textId="5683C481" w:rsidR="00E303C1" w:rsidRPr="003F3CA0" w:rsidRDefault="00E303C1" w:rsidP="00D458EC">
            <w:pPr>
              <w:rPr>
                <w:ins w:id="74" w:author="Apple" w:date="2025-02-06T20:28:00Z" w16du:dateUtc="2025-02-06T12:28:00Z"/>
                <w:b/>
                <w:bCs/>
                <w:sz w:val="16"/>
                <w:szCs w:val="16"/>
                <w:rPrChange w:id="75" w:author="Apple" w:date="2025-02-06T22:58:00Z" w16du:dateUtc="2025-02-06T14:58:00Z">
                  <w:rPr>
                    <w:ins w:id="76" w:author="Apple" w:date="2025-02-06T20:28:00Z" w16du:dateUtc="2025-02-06T12:28:00Z"/>
                    <w:b/>
                    <w:bCs/>
                  </w:rPr>
                </w:rPrChange>
              </w:rPr>
            </w:pPr>
            <w:ins w:id="7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7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Verify consent before </w:t>
              </w:r>
            </w:ins>
            <w:ins w:id="79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8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network </w:t>
              </w:r>
            </w:ins>
            <w:ins w:id="8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8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collect</w:t>
              </w:r>
            </w:ins>
            <w:ins w:id="83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8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</w:t>
              </w:r>
            </w:ins>
            <w:ins w:id="8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8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 </w:t>
              </w:r>
            </w:ins>
            <w:ins w:id="87" w:author="Apple" w:date="2025-02-06T22:55:00Z" w16du:dateUtc="2025-02-06T14:55:00Z">
              <w:r w:rsidR="00C03DC5" w:rsidRPr="003F3CA0">
                <w:rPr>
                  <w:b/>
                  <w:bCs/>
                  <w:sz w:val="16"/>
                  <w:szCs w:val="16"/>
                  <w:rPrChange w:id="8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/ exposes </w:t>
              </w:r>
            </w:ins>
            <w:ins w:id="89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9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data</w:t>
              </w:r>
            </w:ins>
          </w:p>
        </w:tc>
        <w:tc>
          <w:tcPr>
            <w:tcW w:w="1418" w:type="dxa"/>
            <w:tcPrChange w:id="91" w:author="Apple" w:date="2025-02-06T22:58:00Z" w16du:dateUtc="2025-02-06T14:58:00Z">
              <w:tcPr>
                <w:tcW w:w="1418" w:type="dxa"/>
              </w:tcPr>
            </w:tcPrChange>
          </w:tcPr>
          <w:p w14:paraId="2C2F0EE5" w14:textId="77777777" w:rsidR="00E303C1" w:rsidRPr="003F3CA0" w:rsidRDefault="00E303C1" w:rsidP="00D458EC">
            <w:pPr>
              <w:rPr>
                <w:ins w:id="92" w:author="Apple" w:date="2025-02-06T20:28:00Z" w16du:dateUtc="2025-02-06T12:28:00Z"/>
                <w:b/>
                <w:bCs/>
                <w:sz w:val="16"/>
                <w:szCs w:val="16"/>
                <w:rPrChange w:id="93" w:author="Apple" w:date="2025-02-06T22:58:00Z" w16du:dateUtc="2025-02-06T14:58:00Z">
                  <w:rPr>
                    <w:ins w:id="94" w:author="Apple" w:date="2025-02-06T20:28:00Z" w16du:dateUtc="2025-02-06T12:28:00Z"/>
                    <w:b/>
                    <w:bCs/>
                  </w:rPr>
                </w:rPrChange>
              </w:rPr>
            </w:pPr>
            <w:ins w:id="9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9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can change / revoke consent</w:t>
              </w:r>
            </w:ins>
          </w:p>
        </w:tc>
        <w:tc>
          <w:tcPr>
            <w:tcW w:w="1417" w:type="dxa"/>
            <w:tcPrChange w:id="97" w:author="Apple" w:date="2025-02-06T22:58:00Z" w16du:dateUtc="2025-02-06T14:58:00Z">
              <w:tcPr>
                <w:tcW w:w="1417" w:type="dxa"/>
                <w:gridSpan w:val="2"/>
              </w:tcPr>
            </w:tcPrChange>
          </w:tcPr>
          <w:p w14:paraId="245B392A" w14:textId="77777777" w:rsidR="00E303C1" w:rsidRPr="003F3CA0" w:rsidRDefault="00E303C1" w:rsidP="00D458EC">
            <w:pPr>
              <w:rPr>
                <w:ins w:id="98" w:author="Apple" w:date="2025-02-06T20:28:00Z" w16du:dateUtc="2025-02-06T12:28:00Z"/>
                <w:b/>
                <w:bCs/>
                <w:sz w:val="16"/>
                <w:szCs w:val="16"/>
                <w:rPrChange w:id="99" w:author="Apple" w:date="2025-02-06T22:58:00Z" w16du:dateUtc="2025-02-06T14:58:00Z">
                  <w:rPr>
                    <w:ins w:id="100" w:author="Apple" w:date="2025-02-06T20:28:00Z" w16du:dateUtc="2025-02-06T12:28:00Z"/>
                    <w:b/>
                    <w:bCs/>
                  </w:rPr>
                </w:rPrChange>
              </w:rPr>
            </w:pPr>
            <w:ins w:id="10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0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if user consent was granted</w:t>
              </w:r>
            </w:ins>
          </w:p>
        </w:tc>
        <w:tc>
          <w:tcPr>
            <w:tcW w:w="1276" w:type="dxa"/>
            <w:tcPrChange w:id="103" w:author="Apple" w:date="2025-02-06T22:58:00Z" w16du:dateUtc="2025-02-06T14:58:00Z">
              <w:tcPr>
                <w:tcW w:w="1276" w:type="dxa"/>
                <w:gridSpan w:val="2"/>
              </w:tcPr>
            </w:tcPrChange>
          </w:tcPr>
          <w:p w14:paraId="5AACCF28" w14:textId="59137D29" w:rsidR="00E303C1" w:rsidRPr="003F3CA0" w:rsidRDefault="00E303C1" w:rsidP="00D458EC">
            <w:pPr>
              <w:rPr>
                <w:ins w:id="104" w:author="Apple" w:date="2025-02-06T20:28:00Z" w16du:dateUtc="2025-02-06T12:28:00Z"/>
                <w:b/>
                <w:bCs/>
                <w:sz w:val="16"/>
                <w:szCs w:val="16"/>
                <w:rPrChange w:id="105" w:author="Apple" w:date="2025-02-06T22:58:00Z" w16du:dateUtc="2025-02-06T14:58:00Z">
                  <w:rPr>
                    <w:ins w:id="106" w:author="Apple" w:date="2025-02-06T20:28:00Z" w16du:dateUtc="2025-02-06T12:28:00Z"/>
                    <w:b/>
                    <w:bCs/>
                  </w:rPr>
                </w:rPrChange>
              </w:rPr>
            </w:pPr>
            <w:ins w:id="10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0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purpose for processing</w:t>
              </w:r>
            </w:ins>
          </w:p>
        </w:tc>
        <w:tc>
          <w:tcPr>
            <w:tcW w:w="1418" w:type="dxa"/>
            <w:tcPrChange w:id="109" w:author="Apple" w:date="2025-02-06T22:58:00Z" w16du:dateUtc="2025-02-06T14:58:00Z">
              <w:tcPr>
                <w:tcW w:w="1418" w:type="dxa"/>
                <w:gridSpan w:val="2"/>
              </w:tcPr>
            </w:tcPrChange>
          </w:tcPr>
          <w:p w14:paraId="329415A3" w14:textId="77777777" w:rsidR="00E303C1" w:rsidRPr="003F3CA0" w:rsidRDefault="00E303C1" w:rsidP="00D458EC">
            <w:pPr>
              <w:rPr>
                <w:ins w:id="110" w:author="Apple" w:date="2025-02-06T20:28:00Z" w16du:dateUtc="2025-02-06T12:28:00Z"/>
                <w:b/>
                <w:bCs/>
                <w:sz w:val="16"/>
                <w:szCs w:val="16"/>
                <w:rPrChange w:id="111" w:author="Apple" w:date="2025-02-06T22:58:00Z" w16du:dateUtc="2025-02-06T14:58:00Z">
                  <w:rPr>
                    <w:ins w:id="112" w:author="Apple" w:date="2025-02-06T20:28:00Z" w16du:dateUtc="2025-02-06T12:28:00Z"/>
                    <w:b/>
                    <w:bCs/>
                  </w:rPr>
                </w:rPrChange>
              </w:rPr>
            </w:pPr>
            <w:ins w:id="113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1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information used by MNO or third party</w:t>
              </w:r>
            </w:ins>
          </w:p>
        </w:tc>
        <w:tc>
          <w:tcPr>
            <w:tcW w:w="1275" w:type="dxa"/>
            <w:tcPrChange w:id="115" w:author="Apple" w:date="2025-02-06T22:58:00Z" w16du:dateUtc="2025-02-06T14:58:00Z">
              <w:tcPr>
                <w:tcW w:w="1696" w:type="dxa"/>
                <w:gridSpan w:val="3"/>
              </w:tcPr>
            </w:tcPrChange>
          </w:tcPr>
          <w:p w14:paraId="760EDB77" w14:textId="55A9D60F" w:rsidR="00E303C1" w:rsidRPr="003F3CA0" w:rsidRDefault="00E303C1" w:rsidP="00D458EC">
            <w:pPr>
              <w:rPr>
                <w:ins w:id="116" w:author="Apple" w:date="2025-02-06T20:28:00Z" w16du:dateUtc="2025-02-06T12:28:00Z"/>
                <w:b/>
                <w:bCs/>
                <w:sz w:val="16"/>
                <w:szCs w:val="16"/>
                <w:rPrChange w:id="117" w:author="Apple" w:date="2025-02-06T22:58:00Z" w16du:dateUtc="2025-02-06T14:58:00Z">
                  <w:rPr>
                    <w:ins w:id="118" w:author="Apple" w:date="2025-02-06T20:28:00Z" w16du:dateUtc="2025-02-06T12:28:00Z"/>
                    <w:b/>
                    <w:bCs/>
                  </w:rPr>
                </w:rPrChange>
              </w:rPr>
            </w:pPr>
            <w:ins w:id="119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20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Upon consent revocation, stop related info collection /</w:t>
              </w:r>
            </w:ins>
            <w:ins w:id="121" w:author="Apple" w:date="2025-02-06T22:58:00Z" w16du:dateUtc="2025-02-06T14:58:00Z">
              <w:r w:rsidR="008A0B80" w:rsidRPr="003F3CA0">
                <w:rPr>
                  <w:rFonts w:eastAsia="Calibri"/>
                  <w:b/>
                  <w:bCs/>
                  <w:sz w:val="16"/>
                  <w:szCs w:val="16"/>
                  <w:rPrChange w:id="122" w:author="Apple" w:date="2025-02-06T22:58:00Z" w16du:dateUtc="2025-02-06T14:58:00Z"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123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24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processing</w:t>
              </w:r>
            </w:ins>
          </w:p>
        </w:tc>
      </w:tr>
      <w:tr w:rsidR="008A0B80" w:rsidRPr="003F3CA0" w14:paraId="0FCAC697" w14:textId="77777777" w:rsidTr="008A0B80">
        <w:trPr>
          <w:ins w:id="125" w:author="Apple" w:date="2025-02-06T22:25:00Z"/>
        </w:trPr>
        <w:tc>
          <w:tcPr>
            <w:tcW w:w="845" w:type="dxa"/>
            <w:tcPrChange w:id="126" w:author="Apple" w:date="2025-02-06T22:58:00Z" w16du:dateUtc="2025-02-06T14:58:00Z">
              <w:tcPr>
                <w:tcW w:w="845" w:type="dxa"/>
              </w:tcPr>
            </w:tcPrChange>
          </w:tcPr>
          <w:p w14:paraId="76C6831C" w14:textId="77777777" w:rsidR="00A6779A" w:rsidRPr="003F3CA0" w:rsidRDefault="00A6779A" w:rsidP="00D458EC">
            <w:pPr>
              <w:rPr>
                <w:ins w:id="127" w:author="Apple" w:date="2025-02-06T22:25:00Z" w16du:dateUtc="2025-02-06T14:25:00Z"/>
                <w:sz w:val="16"/>
                <w:szCs w:val="16"/>
                <w:rPrChange w:id="128" w:author="Apple" w:date="2025-02-06T22:58:00Z" w16du:dateUtc="2025-02-06T14:58:00Z">
                  <w:rPr>
                    <w:ins w:id="129" w:author="Apple" w:date="2025-02-06T22:25:00Z" w16du:dateUtc="2025-02-06T14:25:00Z"/>
                  </w:rPr>
                </w:rPrChange>
              </w:rPr>
            </w:pPr>
            <w:ins w:id="130" w:author="Apple" w:date="2025-02-06T22:25:00Z" w16du:dateUtc="2025-02-06T14:25:00Z">
              <w:r w:rsidRPr="003F3CA0">
                <w:rPr>
                  <w:sz w:val="16"/>
                  <w:szCs w:val="16"/>
                  <w:rPrChange w:id="131" w:author="Apple" w:date="2025-02-06T22:58:00Z" w16du:dateUtc="2025-02-06T14:58:00Z">
                    <w:rPr/>
                  </w:rPrChange>
                </w:rPr>
                <w:t>LCS</w:t>
              </w:r>
            </w:ins>
          </w:p>
        </w:tc>
        <w:tc>
          <w:tcPr>
            <w:tcW w:w="1221" w:type="dxa"/>
            <w:shd w:val="clear" w:color="auto" w:fill="92D050"/>
            <w:tcPrChange w:id="132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38A0B5AB" w14:textId="77777777" w:rsidR="00A6779A" w:rsidRPr="003F3CA0" w:rsidRDefault="00A6779A" w:rsidP="00D458EC">
            <w:pPr>
              <w:rPr>
                <w:ins w:id="133" w:author="Apple" w:date="2025-02-06T22:25:00Z" w16du:dateUtc="2025-02-06T14:25:00Z"/>
                <w:sz w:val="16"/>
                <w:szCs w:val="16"/>
                <w:rPrChange w:id="134" w:author="Apple" w:date="2025-02-06T22:58:00Z" w16du:dateUtc="2025-02-06T14:58:00Z">
                  <w:rPr>
                    <w:ins w:id="135" w:author="Apple" w:date="2025-02-06T22:25:00Z" w16du:dateUtc="2025-02-06T14:25:00Z"/>
                  </w:rPr>
                </w:rPrChange>
              </w:rPr>
            </w:pPr>
            <w:ins w:id="136" w:author="Apple" w:date="2025-02-06T22:25:00Z" w16du:dateUtc="2025-02-06T14:25:00Z">
              <w:r w:rsidRPr="003F3CA0">
                <w:rPr>
                  <w:sz w:val="16"/>
                  <w:szCs w:val="16"/>
                  <w:rPrChange w:id="137" w:author="Apple" w:date="2025-02-06T22:58:00Z" w16du:dateUtc="2025-02-06T14:58:00Z">
                    <w:rPr/>
                  </w:rPrChange>
                </w:rPr>
                <w:t>Supported (TS 23.271 clause 9.5.3.3)</w:t>
              </w:r>
            </w:ins>
          </w:p>
        </w:tc>
        <w:tc>
          <w:tcPr>
            <w:tcW w:w="1331" w:type="dxa"/>
            <w:shd w:val="clear" w:color="auto" w:fill="92D050"/>
            <w:tcPrChange w:id="138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8663B90" w14:textId="77777777" w:rsidR="00A6779A" w:rsidRPr="003F3CA0" w:rsidRDefault="00A6779A" w:rsidP="00D458EC">
            <w:pPr>
              <w:rPr>
                <w:ins w:id="139" w:author="Apple" w:date="2025-02-06T22:25:00Z" w16du:dateUtc="2025-02-06T14:25:00Z"/>
                <w:sz w:val="16"/>
                <w:szCs w:val="16"/>
                <w:rPrChange w:id="140" w:author="Apple" w:date="2025-02-06T22:58:00Z" w16du:dateUtc="2025-02-06T14:58:00Z">
                  <w:rPr>
                    <w:ins w:id="141" w:author="Apple" w:date="2025-02-06T22:25:00Z" w16du:dateUtc="2025-02-06T14:25:00Z"/>
                  </w:rPr>
                </w:rPrChange>
              </w:rPr>
            </w:pPr>
            <w:ins w:id="142" w:author="Apple" w:date="2025-02-06T22:25:00Z" w16du:dateUtc="2025-02-06T14:25:00Z">
              <w:r w:rsidRPr="003F3CA0">
                <w:rPr>
                  <w:sz w:val="16"/>
                  <w:szCs w:val="16"/>
                  <w:rPrChange w:id="143" w:author="Apple" w:date="2025-02-06T22:58:00Z" w16du:dateUtc="2025-02-06T14:58:00Z">
                    <w:rPr/>
                  </w:rPrChange>
                </w:rPr>
                <w:t>Supported (TS 23.273 clause 6.1.2)</w:t>
              </w:r>
            </w:ins>
          </w:p>
        </w:tc>
        <w:tc>
          <w:tcPr>
            <w:tcW w:w="1418" w:type="dxa"/>
            <w:shd w:val="clear" w:color="auto" w:fill="92D050"/>
            <w:tcPrChange w:id="144" w:author="Apple" w:date="2025-02-06T22:58:00Z" w16du:dateUtc="2025-02-06T14:58:00Z">
              <w:tcPr>
                <w:tcW w:w="1744" w:type="dxa"/>
                <w:gridSpan w:val="2"/>
                <w:shd w:val="clear" w:color="auto" w:fill="92D050"/>
              </w:tcPr>
            </w:tcPrChange>
          </w:tcPr>
          <w:p w14:paraId="5507C001" w14:textId="77777777" w:rsidR="00A6779A" w:rsidRPr="003F3CA0" w:rsidRDefault="00A6779A" w:rsidP="00D458EC">
            <w:pPr>
              <w:rPr>
                <w:ins w:id="145" w:author="Apple" w:date="2025-02-06T22:25:00Z" w16du:dateUtc="2025-02-06T14:25:00Z"/>
                <w:sz w:val="16"/>
                <w:szCs w:val="16"/>
                <w:rPrChange w:id="146" w:author="Apple" w:date="2025-02-06T22:58:00Z" w16du:dateUtc="2025-02-06T14:58:00Z">
                  <w:rPr>
                    <w:ins w:id="147" w:author="Apple" w:date="2025-02-06T22:25:00Z" w16du:dateUtc="2025-02-06T14:25:00Z"/>
                  </w:rPr>
                </w:rPrChange>
              </w:rPr>
            </w:pPr>
            <w:ins w:id="148" w:author="Apple" w:date="2025-02-06T22:25:00Z" w16du:dateUtc="2025-02-06T14:25:00Z">
              <w:r w:rsidRPr="003F3CA0">
                <w:rPr>
                  <w:sz w:val="16"/>
                  <w:szCs w:val="16"/>
                  <w:rPrChange w:id="149" w:author="Apple" w:date="2025-02-06T22:58:00Z" w16du:dateUtc="2025-02-06T14:58:00Z">
                    <w:rPr/>
                  </w:rPrChange>
                </w:rPr>
                <w:t>Supported (TS 23.273 clause 5.4, UE can update LCS privacy profile / LPI)</w:t>
              </w:r>
            </w:ins>
          </w:p>
        </w:tc>
        <w:tc>
          <w:tcPr>
            <w:tcW w:w="1417" w:type="dxa"/>
            <w:shd w:val="clear" w:color="auto" w:fill="92D050"/>
            <w:tcPrChange w:id="150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255DC526" w14:textId="77777777" w:rsidR="00A6779A" w:rsidRPr="003F3CA0" w:rsidRDefault="00A6779A" w:rsidP="00D458EC">
            <w:pPr>
              <w:rPr>
                <w:ins w:id="151" w:author="Apple" w:date="2025-02-06T22:25:00Z" w16du:dateUtc="2025-02-06T14:25:00Z"/>
                <w:sz w:val="16"/>
                <w:szCs w:val="16"/>
                <w:rPrChange w:id="152" w:author="Apple" w:date="2025-02-06T22:58:00Z" w16du:dateUtc="2025-02-06T14:58:00Z">
                  <w:rPr>
                    <w:ins w:id="153" w:author="Apple" w:date="2025-02-06T22:25:00Z" w16du:dateUtc="2025-02-06T14:25:00Z"/>
                  </w:rPr>
                </w:rPrChange>
              </w:rPr>
            </w:pPr>
            <w:ins w:id="154" w:author="Apple" w:date="2025-02-06T22:25:00Z" w16du:dateUtc="2025-02-06T14:25:00Z">
              <w:r w:rsidRPr="003F3CA0">
                <w:rPr>
                  <w:sz w:val="16"/>
                  <w:szCs w:val="16"/>
                  <w:rPrChange w:id="155" w:author="Apple" w:date="2025-02-06T22:58:00Z" w16du:dateUtc="2025-02-06T14:58:00Z">
                    <w:rPr/>
                  </w:rPrChange>
                </w:rPr>
                <w:t>Supported (TS 23.273 via LPI + LCS privacy profile)</w:t>
              </w:r>
            </w:ins>
          </w:p>
        </w:tc>
        <w:tc>
          <w:tcPr>
            <w:tcW w:w="1276" w:type="dxa"/>
            <w:shd w:val="clear" w:color="auto" w:fill="FF0000"/>
            <w:tcPrChange w:id="156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9611408" w14:textId="77777777" w:rsidR="00A6779A" w:rsidRPr="003F3CA0" w:rsidRDefault="00A6779A" w:rsidP="00D458EC">
            <w:pPr>
              <w:rPr>
                <w:ins w:id="157" w:author="Apple" w:date="2025-02-06T22:25:00Z" w16du:dateUtc="2025-02-06T14:25:00Z"/>
                <w:sz w:val="16"/>
                <w:szCs w:val="16"/>
                <w:rPrChange w:id="158" w:author="Apple" w:date="2025-02-06T22:58:00Z" w16du:dateUtc="2025-02-06T14:58:00Z">
                  <w:rPr>
                    <w:ins w:id="159" w:author="Apple" w:date="2025-02-06T22:25:00Z" w16du:dateUtc="2025-02-06T14:25:00Z"/>
                  </w:rPr>
                </w:rPrChange>
              </w:rPr>
            </w:pPr>
            <w:ins w:id="160" w:author="Apple" w:date="2025-02-06T22:25:00Z" w16du:dateUtc="2025-02-06T14:25:00Z">
              <w:r w:rsidRPr="003F3CA0">
                <w:rPr>
                  <w:sz w:val="16"/>
                  <w:szCs w:val="16"/>
                  <w:rPrChange w:id="161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92D050"/>
            <w:tcPrChange w:id="162" w:author="Apple" w:date="2025-02-06T22:58:00Z" w16du:dateUtc="2025-02-06T14:58:00Z">
              <w:tcPr>
                <w:tcW w:w="1409" w:type="dxa"/>
                <w:gridSpan w:val="2"/>
                <w:shd w:val="clear" w:color="auto" w:fill="92D050"/>
              </w:tcPr>
            </w:tcPrChange>
          </w:tcPr>
          <w:p w14:paraId="3C4A267C" w14:textId="77777777" w:rsidR="00A6779A" w:rsidRPr="003F3CA0" w:rsidRDefault="00A6779A" w:rsidP="00D458EC">
            <w:pPr>
              <w:rPr>
                <w:ins w:id="163" w:author="Apple" w:date="2025-02-06T22:25:00Z" w16du:dateUtc="2025-02-06T14:25:00Z"/>
                <w:sz w:val="16"/>
                <w:szCs w:val="16"/>
                <w:rPrChange w:id="164" w:author="Apple" w:date="2025-02-06T22:58:00Z" w16du:dateUtc="2025-02-06T14:58:00Z">
                  <w:rPr>
                    <w:ins w:id="165" w:author="Apple" w:date="2025-02-06T22:25:00Z" w16du:dateUtc="2025-02-06T14:25:00Z"/>
                  </w:rPr>
                </w:rPrChange>
              </w:rPr>
            </w:pPr>
            <w:ins w:id="166" w:author="Apple" w:date="2025-02-06T22:25:00Z" w16du:dateUtc="2025-02-06T14:25:00Z">
              <w:r w:rsidRPr="003F3CA0">
                <w:rPr>
                  <w:sz w:val="16"/>
                  <w:szCs w:val="16"/>
                  <w:rPrChange w:id="167" w:author="Apple" w:date="2025-02-06T22:58:00Z" w16du:dateUtc="2025-02-06T14:58:00Z">
                    <w:rPr/>
                  </w:rPrChange>
                </w:rPr>
                <w:t>Supported: (TS 23.273, LCS privacy profile indicates permitted LCS clients / AFs)</w:t>
              </w:r>
            </w:ins>
          </w:p>
        </w:tc>
        <w:tc>
          <w:tcPr>
            <w:tcW w:w="1275" w:type="dxa"/>
            <w:shd w:val="clear" w:color="auto" w:fill="D9D9D9" w:themeFill="background1" w:themeFillShade="D9"/>
            <w:tcPrChange w:id="168" w:author="Apple" w:date="2025-02-06T22:58:00Z" w16du:dateUtc="2025-02-06T14:58:00Z">
              <w:tcPr>
                <w:tcW w:w="1405" w:type="dxa"/>
                <w:gridSpan w:val="2"/>
                <w:shd w:val="clear" w:color="auto" w:fill="D9D9D9" w:themeFill="background1" w:themeFillShade="D9"/>
              </w:tcPr>
            </w:tcPrChange>
          </w:tcPr>
          <w:p w14:paraId="03B34A01" w14:textId="77777777" w:rsidR="00A6779A" w:rsidRPr="003F3CA0" w:rsidRDefault="00A6779A" w:rsidP="00D458EC">
            <w:pPr>
              <w:rPr>
                <w:ins w:id="169" w:author="Apple" w:date="2025-02-06T22:25:00Z" w16du:dateUtc="2025-02-06T14:25:00Z"/>
                <w:sz w:val="16"/>
                <w:szCs w:val="16"/>
                <w:rPrChange w:id="170" w:author="Apple" w:date="2025-02-06T22:58:00Z" w16du:dateUtc="2025-02-06T14:58:00Z">
                  <w:rPr>
                    <w:ins w:id="171" w:author="Apple" w:date="2025-02-06T22:25:00Z" w16du:dateUtc="2025-02-06T14:25:00Z"/>
                  </w:rPr>
                </w:rPrChange>
              </w:rPr>
            </w:pPr>
            <w:ins w:id="172" w:author="Apple" w:date="2025-02-06T22:25:00Z" w16du:dateUtc="2025-02-06T14:25:00Z">
              <w:r w:rsidRPr="003F3CA0">
                <w:rPr>
                  <w:sz w:val="16"/>
                  <w:szCs w:val="16"/>
                  <w:rPrChange w:id="173" w:author="Apple" w:date="2025-02-06T22:58:00Z" w16du:dateUtc="2025-02-06T14:58:00Z">
                    <w:rPr/>
                  </w:rPrChange>
                </w:rPr>
                <w:t>Not applicable (one-off request)</w:t>
              </w:r>
            </w:ins>
          </w:p>
        </w:tc>
      </w:tr>
      <w:tr w:rsidR="008A0B80" w:rsidRPr="003F3CA0" w14:paraId="4C33AEC1" w14:textId="77777777" w:rsidTr="008A0B80">
        <w:trPr>
          <w:ins w:id="174" w:author="Apple" w:date="2025-02-06T22:25:00Z"/>
        </w:trPr>
        <w:tc>
          <w:tcPr>
            <w:tcW w:w="845" w:type="dxa"/>
            <w:tcPrChange w:id="175" w:author="Apple" w:date="2025-02-06T22:58:00Z" w16du:dateUtc="2025-02-06T14:58:00Z">
              <w:tcPr>
                <w:tcW w:w="845" w:type="dxa"/>
              </w:tcPr>
            </w:tcPrChange>
          </w:tcPr>
          <w:p w14:paraId="500254F8" w14:textId="77777777" w:rsidR="00A6779A" w:rsidRPr="003F3CA0" w:rsidRDefault="00A6779A" w:rsidP="00D458EC">
            <w:pPr>
              <w:rPr>
                <w:ins w:id="176" w:author="Apple" w:date="2025-02-06T22:25:00Z" w16du:dateUtc="2025-02-06T14:25:00Z"/>
                <w:sz w:val="16"/>
                <w:szCs w:val="16"/>
                <w:rPrChange w:id="177" w:author="Apple" w:date="2025-02-06T22:58:00Z" w16du:dateUtc="2025-02-06T14:58:00Z">
                  <w:rPr>
                    <w:ins w:id="178" w:author="Apple" w:date="2025-02-06T22:25:00Z" w16du:dateUtc="2025-02-06T14:25:00Z"/>
                  </w:rPr>
                </w:rPrChange>
              </w:rPr>
            </w:pPr>
            <w:ins w:id="179" w:author="Apple" w:date="2025-02-06T22:25:00Z" w16du:dateUtc="2025-02-06T14:25:00Z">
              <w:r w:rsidRPr="003F3CA0">
                <w:rPr>
                  <w:sz w:val="16"/>
                  <w:szCs w:val="16"/>
                  <w:rPrChange w:id="180" w:author="Apple" w:date="2025-02-06T22:58:00Z" w16du:dateUtc="2025-02-06T14:58:00Z">
                    <w:rPr/>
                  </w:rPrChange>
                </w:rPr>
                <w:t>MDT</w:t>
              </w:r>
            </w:ins>
          </w:p>
        </w:tc>
        <w:tc>
          <w:tcPr>
            <w:tcW w:w="1221" w:type="dxa"/>
            <w:shd w:val="clear" w:color="auto" w:fill="FFC000"/>
            <w:tcPrChange w:id="181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4829786" w14:textId="77777777" w:rsidR="00A6779A" w:rsidRPr="003F3CA0" w:rsidRDefault="00A6779A" w:rsidP="00D458EC">
            <w:pPr>
              <w:rPr>
                <w:ins w:id="182" w:author="Apple" w:date="2025-02-06T22:25:00Z" w16du:dateUtc="2025-02-06T14:25:00Z"/>
                <w:i/>
                <w:iCs/>
                <w:sz w:val="16"/>
                <w:szCs w:val="16"/>
                <w:rPrChange w:id="183" w:author="Apple" w:date="2025-02-06T22:58:00Z" w16du:dateUtc="2025-02-06T14:58:00Z">
                  <w:rPr>
                    <w:ins w:id="184" w:author="Apple" w:date="2025-02-06T22:25:00Z" w16du:dateUtc="2025-02-06T14:25:00Z"/>
                    <w:i/>
                    <w:iCs/>
                  </w:rPr>
                </w:rPrChange>
              </w:rPr>
            </w:pPr>
            <w:ins w:id="185" w:author="Apple" w:date="2025-02-06T22:25:00Z" w16du:dateUtc="2025-02-06T14:25:00Z">
              <w:r w:rsidRPr="003F3CA0">
                <w:rPr>
                  <w:sz w:val="16"/>
                  <w:szCs w:val="16"/>
                  <w:rPrChange w:id="186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187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20FB9299" w14:textId="77777777" w:rsidR="00A6779A" w:rsidRPr="003F3CA0" w:rsidRDefault="00A6779A" w:rsidP="00D458EC">
            <w:pPr>
              <w:rPr>
                <w:ins w:id="188" w:author="Apple" w:date="2025-02-06T22:25:00Z" w16du:dateUtc="2025-02-06T14:25:00Z"/>
                <w:sz w:val="16"/>
                <w:szCs w:val="16"/>
                <w:rPrChange w:id="189" w:author="Apple" w:date="2025-02-06T22:58:00Z" w16du:dateUtc="2025-02-06T14:58:00Z">
                  <w:rPr>
                    <w:ins w:id="190" w:author="Apple" w:date="2025-02-06T22:25:00Z" w16du:dateUtc="2025-02-06T14:25:00Z"/>
                  </w:rPr>
                </w:rPrChange>
              </w:rPr>
            </w:pPr>
            <w:ins w:id="191" w:author="Apple" w:date="2025-02-06T22:25:00Z" w16du:dateUtc="2025-02-06T14:25:00Z">
              <w:r w:rsidRPr="003F3CA0">
                <w:rPr>
                  <w:sz w:val="16"/>
                  <w:szCs w:val="16"/>
                  <w:rPrChange w:id="192" w:author="Apple" w:date="2025-02-06T22:58:00Z" w16du:dateUtc="2025-02-06T14:58:00Z">
                    <w:rPr/>
                  </w:rPrChange>
                </w:rPr>
                <w:t>Supported (TS 32.422)</w:t>
              </w:r>
            </w:ins>
          </w:p>
        </w:tc>
        <w:tc>
          <w:tcPr>
            <w:tcW w:w="1418" w:type="dxa"/>
            <w:shd w:val="clear" w:color="auto" w:fill="FFC000"/>
            <w:tcPrChange w:id="193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E33C3C8" w14:textId="77777777" w:rsidR="00A6779A" w:rsidRPr="003F3CA0" w:rsidRDefault="00A6779A" w:rsidP="00D458EC">
            <w:pPr>
              <w:rPr>
                <w:ins w:id="194" w:author="Apple" w:date="2025-02-06T22:25:00Z" w16du:dateUtc="2025-02-06T14:25:00Z"/>
                <w:sz w:val="16"/>
                <w:szCs w:val="16"/>
                <w:rPrChange w:id="195" w:author="Apple" w:date="2025-02-06T22:58:00Z" w16du:dateUtc="2025-02-06T14:58:00Z">
                  <w:rPr>
                    <w:ins w:id="196" w:author="Apple" w:date="2025-02-06T22:25:00Z" w16du:dateUtc="2025-02-06T14:25:00Z"/>
                  </w:rPr>
                </w:rPrChange>
              </w:rPr>
            </w:pPr>
            <w:ins w:id="197" w:author="Apple" w:date="2025-02-06T22:25:00Z" w16du:dateUtc="2025-02-06T14:25:00Z">
              <w:r w:rsidRPr="003F3CA0">
                <w:rPr>
                  <w:sz w:val="16"/>
                  <w:szCs w:val="16"/>
                  <w:rPrChange w:id="198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199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52EAC571" w14:textId="77777777" w:rsidR="00A6779A" w:rsidRPr="003F3CA0" w:rsidRDefault="00A6779A" w:rsidP="00D458EC">
            <w:pPr>
              <w:rPr>
                <w:ins w:id="200" w:author="Apple" w:date="2025-02-06T22:25:00Z" w16du:dateUtc="2025-02-06T14:25:00Z"/>
                <w:sz w:val="16"/>
                <w:szCs w:val="16"/>
                <w:rPrChange w:id="201" w:author="Apple" w:date="2025-02-06T22:58:00Z" w16du:dateUtc="2025-02-06T14:58:00Z">
                  <w:rPr>
                    <w:ins w:id="202" w:author="Apple" w:date="2025-02-06T22:25:00Z" w16du:dateUtc="2025-02-06T14:25:00Z"/>
                  </w:rPr>
                </w:rPrChange>
              </w:rPr>
            </w:pPr>
            <w:ins w:id="203" w:author="Apple" w:date="2025-02-06T22:25:00Z" w16du:dateUtc="2025-02-06T14:25:00Z">
              <w:r w:rsidRPr="003F3CA0">
                <w:rPr>
                  <w:sz w:val="16"/>
                  <w:szCs w:val="16"/>
                  <w:rPrChange w:id="204" w:author="Apple" w:date="2025-02-06T22:58:00Z" w16du:dateUtc="2025-02-06T14:58:00Z">
                    <w:rPr/>
                  </w:rPrChange>
                </w:rPr>
                <w:t>Supported (Management / Signalling Based MDT PLMN List)</w:t>
              </w:r>
            </w:ins>
          </w:p>
        </w:tc>
        <w:tc>
          <w:tcPr>
            <w:tcW w:w="1276" w:type="dxa"/>
            <w:shd w:val="clear" w:color="auto" w:fill="FF0000"/>
            <w:tcPrChange w:id="205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3A56E93" w14:textId="0A3E34B5" w:rsidR="00A6779A" w:rsidRPr="003F3CA0" w:rsidRDefault="00A6779A" w:rsidP="00D458EC">
            <w:pPr>
              <w:rPr>
                <w:ins w:id="206" w:author="Apple" w:date="2025-02-06T22:25:00Z" w16du:dateUtc="2025-02-06T14:25:00Z"/>
                <w:sz w:val="16"/>
                <w:szCs w:val="16"/>
                <w:rPrChange w:id="207" w:author="Apple" w:date="2025-02-06T22:58:00Z" w16du:dateUtc="2025-02-06T14:58:00Z">
                  <w:rPr>
                    <w:ins w:id="208" w:author="Apple" w:date="2025-02-06T22:25:00Z" w16du:dateUtc="2025-02-06T14:25:00Z"/>
                  </w:rPr>
                </w:rPrChange>
              </w:rPr>
            </w:pPr>
            <w:ins w:id="209" w:author="Apple" w:date="2025-02-06T22:26:00Z" w16du:dateUtc="2025-02-06T14:26:00Z">
              <w:r w:rsidRPr="003F3CA0">
                <w:rPr>
                  <w:sz w:val="16"/>
                  <w:szCs w:val="16"/>
                  <w:rPrChange w:id="210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FFC000"/>
            <w:tcPrChange w:id="211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4C8FADCE" w14:textId="77777777" w:rsidR="00A6779A" w:rsidRPr="003F3CA0" w:rsidRDefault="00A6779A" w:rsidP="00D458EC">
            <w:pPr>
              <w:rPr>
                <w:ins w:id="212" w:author="Apple" w:date="2025-02-06T22:25:00Z" w16du:dateUtc="2025-02-06T14:25:00Z"/>
                <w:sz w:val="16"/>
                <w:szCs w:val="16"/>
                <w:rPrChange w:id="213" w:author="Apple" w:date="2025-02-06T22:58:00Z" w16du:dateUtc="2025-02-06T14:58:00Z">
                  <w:rPr>
                    <w:ins w:id="214" w:author="Apple" w:date="2025-02-06T22:25:00Z" w16du:dateUtc="2025-02-06T14:25:00Z"/>
                  </w:rPr>
                </w:rPrChange>
              </w:rPr>
            </w:pPr>
            <w:ins w:id="215" w:author="Apple" w:date="2025-02-06T22:25:00Z" w16du:dateUtc="2025-02-06T14:25:00Z">
              <w:r w:rsidRPr="003F3CA0">
                <w:rPr>
                  <w:sz w:val="16"/>
                  <w:szCs w:val="16"/>
                  <w:rPrChange w:id="216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275" w:type="dxa"/>
            <w:shd w:val="clear" w:color="auto" w:fill="FFC000"/>
            <w:tcPrChange w:id="217" w:author="Apple" w:date="2025-02-06T22:58:00Z" w16du:dateUtc="2025-02-06T14:58:00Z">
              <w:tcPr>
                <w:tcW w:w="1405" w:type="dxa"/>
                <w:gridSpan w:val="2"/>
                <w:shd w:val="clear" w:color="auto" w:fill="FFC000"/>
              </w:tcPr>
            </w:tcPrChange>
          </w:tcPr>
          <w:p w14:paraId="3F0B9EB6" w14:textId="7852C937" w:rsidR="00A6779A" w:rsidRPr="003F3CA0" w:rsidRDefault="00A6779A" w:rsidP="00D458EC">
            <w:pPr>
              <w:rPr>
                <w:ins w:id="218" w:author="Apple" w:date="2025-02-06T22:25:00Z" w16du:dateUtc="2025-02-06T14:25:00Z"/>
                <w:sz w:val="16"/>
                <w:szCs w:val="16"/>
                <w:rPrChange w:id="219" w:author="Apple" w:date="2025-02-06T22:58:00Z" w16du:dateUtc="2025-02-06T14:58:00Z">
                  <w:rPr>
                    <w:ins w:id="220" w:author="Apple" w:date="2025-02-06T22:25:00Z" w16du:dateUtc="2025-02-06T14:25:00Z"/>
                  </w:rPr>
                </w:rPrChange>
              </w:rPr>
            </w:pPr>
            <w:ins w:id="221" w:author="Apple" w:date="2025-02-06T22:26:00Z" w16du:dateUtc="2025-02-06T14:26:00Z">
              <w:r w:rsidRPr="003F3CA0">
                <w:rPr>
                  <w:sz w:val="16"/>
                  <w:szCs w:val="16"/>
                  <w:rPrChange w:id="222" w:author="Apple" w:date="2025-02-06T22:58:00Z" w16du:dateUtc="2025-02-06T14:58:00Z">
                    <w:rPr/>
                  </w:rPrChange>
                </w:rPr>
                <w:t>U</w:t>
              </w:r>
            </w:ins>
            <w:ins w:id="223" w:author="Apple" w:date="2025-02-06T22:25:00Z" w16du:dateUtc="2025-02-06T14:25:00Z">
              <w:r w:rsidRPr="003F3CA0">
                <w:rPr>
                  <w:sz w:val="16"/>
                  <w:szCs w:val="16"/>
                  <w:rPrChange w:id="224" w:author="Apple" w:date="2025-02-06T22:58:00Z" w16du:dateUtc="2025-02-06T14:58:00Z">
                    <w:rPr/>
                  </w:rPrChange>
                </w:rPr>
                <w:t>p to implementation (TS 32.422 clause 4.9.1)</w:t>
              </w:r>
            </w:ins>
          </w:p>
        </w:tc>
      </w:tr>
      <w:tr w:rsidR="008A0B80" w:rsidRPr="003F3CA0" w14:paraId="149DA164" w14:textId="77777777" w:rsidTr="008A0B80">
        <w:trPr>
          <w:ins w:id="225" w:author="Apple" w:date="2025-02-06T22:25:00Z"/>
        </w:trPr>
        <w:tc>
          <w:tcPr>
            <w:tcW w:w="845" w:type="dxa"/>
            <w:tcPrChange w:id="226" w:author="Apple" w:date="2025-02-06T22:58:00Z" w16du:dateUtc="2025-02-06T14:58:00Z">
              <w:tcPr>
                <w:tcW w:w="845" w:type="dxa"/>
              </w:tcPr>
            </w:tcPrChange>
          </w:tcPr>
          <w:p w14:paraId="65659FAE" w14:textId="77777777" w:rsidR="00A6779A" w:rsidRPr="003F3CA0" w:rsidRDefault="00A6779A" w:rsidP="00D458EC">
            <w:pPr>
              <w:rPr>
                <w:ins w:id="227" w:author="Apple" w:date="2025-02-06T22:25:00Z" w16du:dateUtc="2025-02-06T14:25:00Z"/>
                <w:sz w:val="16"/>
                <w:szCs w:val="16"/>
                <w:rPrChange w:id="228" w:author="Apple" w:date="2025-02-06T22:58:00Z" w16du:dateUtc="2025-02-06T14:58:00Z">
                  <w:rPr>
                    <w:ins w:id="229" w:author="Apple" w:date="2025-02-06T22:25:00Z" w16du:dateUtc="2025-02-06T14:25:00Z"/>
                  </w:rPr>
                </w:rPrChange>
              </w:rPr>
            </w:pPr>
            <w:ins w:id="230" w:author="Apple" w:date="2025-02-06T22:25:00Z" w16du:dateUtc="2025-02-06T14:25:00Z">
              <w:r w:rsidRPr="003F3CA0">
                <w:rPr>
                  <w:sz w:val="16"/>
                  <w:szCs w:val="16"/>
                  <w:rPrChange w:id="231" w:author="Apple" w:date="2025-02-06T22:58:00Z" w16du:dateUtc="2025-02-06T14:58:00Z">
                    <w:rPr/>
                  </w:rPrChange>
                </w:rPr>
                <w:t>NWDAF Analytics</w:t>
              </w:r>
            </w:ins>
          </w:p>
        </w:tc>
        <w:tc>
          <w:tcPr>
            <w:tcW w:w="1221" w:type="dxa"/>
            <w:shd w:val="clear" w:color="auto" w:fill="FFC000"/>
            <w:tcPrChange w:id="232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6ABBF44" w14:textId="77777777" w:rsidR="00A6779A" w:rsidRPr="003F3CA0" w:rsidRDefault="00A6779A" w:rsidP="00D458EC">
            <w:pPr>
              <w:rPr>
                <w:ins w:id="233" w:author="Apple" w:date="2025-02-06T22:25:00Z" w16du:dateUtc="2025-02-06T14:25:00Z"/>
                <w:sz w:val="16"/>
                <w:szCs w:val="16"/>
                <w:rPrChange w:id="234" w:author="Apple" w:date="2025-02-06T22:58:00Z" w16du:dateUtc="2025-02-06T14:58:00Z">
                  <w:rPr>
                    <w:ins w:id="235" w:author="Apple" w:date="2025-02-06T22:25:00Z" w16du:dateUtc="2025-02-06T14:25:00Z"/>
                  </w:rPr>
                </w:rPrChange>
              </w:rPr>
            </w:pPr>
            <w:ins w:id="236" w:author="Apple" w:date="2025-02-06T22:25:00Z" w16du:dateUtc="2025-02-06T14:25:00Z">
              <w:r w:rsidRPr="003F3CA0">
                <w:rPr>
                  <w:sz w:val="16"/>
                  <w:szCs w:val="16"/>
                  <w:rPrChange w:id="237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238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5D53A25" w14:textId="77777777" w:rsidR="00A6779A" w:rsidRPr="003F3CA0" w:rsidRDefault="00A6779A" w:rsidP="00D458EC">
            <w:pPr>
              <w:rPr>
                <w:ins w:id="239" w:author="Apple" w:date="2025-02-06T22:25:00Z" w16du:dateUtc="2025-02-06T14:25:00Z"/>
                <w:sz w:val="16"/>
                <w:szCs w:val="16"/>
                <w:rPrChange w:id="240" w:author="Apple" w:date="2025-02-06T22:58:00Z" w16du:dateUtc="2025-02-06T14:58:00Z">
                  <w:rPr>
                    <w:ins w:id="241" w:author="Apple" w:date="2025-02-06T22:25:00Z" w16du:dateUtc="2025-02-06T14:25:00Z"/>
                  </w:rPr>
                </w:rPrChange>
              </w:rPr>
            </w:pPr>
            <w:ins w:id="242" w:author="Apple" w:date="2025-02-06T22:25:00Z" w16du:dateUtc="2025-02-06T14:25:00Z">
              <w:r w:rsidRPr="003F3CA0">
                <w:rPr>
                  <w:sz w:val="16"/>
                  <w:szCs w:val="16"/>
                  <w:rPrChange w:id="243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  <w:tc>
          <w:tcPr>
            <w:tcW w:w="1418" w:type="dxa"/>
            <w:shd w:val="clear" w:color="auto" w:fill="FFC000"/>
            <w:tcPrChange w:id="244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02457E2" w14:textId="77777777" w:rsidR="00A6779A" w:rsidRPr="003F3CA0" w:rsidRDefault="00A6779A" w:rsidP="00D458EC">
            <w:pPr>
              <w:rPr>
                <w:ins w:id="245" w:author="Apple" w:date="2025-02-06T22:25:00Z" w16du:dateUtc="2025-02-06T14:25:00Z"/>
                <w:sz w:val="16"/>
                <w:szCs w:val="16"/>
                <w:rPrChange w:id="246" w:author="Apple" w:date="2025-02-06T22:58:00Z" w16du:dateUtc="2025-02-06T14:58:00Z">
                  <w:rPr>
                    <w:ins w:id="247" w:author="Apple" w:date="2025-02-06T22:25:00Z" w16du:dateUtc="2025-02-06T14:25:00Z"/>
                  </w:rPr>
                </w:rPrChange>
              </w:rPr>
            </w:pPr>
            <w:ins w:id="248" w:author="Apple" w:date="2025-02-06T22:25:00Z" w16du:dateUtc="2025-02-06T14:25:00Z">
              <w:r w:rsidRPr="003F3CA0">
                <w:rPr>
                  <w:sz w:val="16"/>
                  <w:szCs w:val="16"/>
                  <w:rPrChange w:id="249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250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6D4C6D03" w14:textId="77777777" w:rsidR="00A6779A" w:rsidRPr="003F3CA0" w:rsidRDefault="00A6779A" w:rsidP="00D458EC">
            <w:pPr>
              <w:rPr>
                <w:ins w:id="251" w:author="Apple" w:date="2025-02-06T22:25:00Z" w16du:dateUtc="2025-02-06T14:25:00Z"/>
                <w:sz w:val="16"/>
                <w:szCs w:val="16"/>
                <w:rPrChange w:id="252" w:author="Apple" w:date="2025-02-06T22:58:00Z" w16du:dateUtc="2025-02-06T14:58:00Z">
                  <w:rPr>
                    <w:ins w:id="253" w:author="Apple" w:date="2025-02-06T22:25:00Z" w16du:dateUtc="2025-02-06T14:25:00Z"/>
                  </w:rPr>
                </w:rPrChange>
              </w:rPr>
            </w:pPr>
            <w:ins w:id="254" w:author="Apple" w:date="2025-02-06T22:25:00Z" w16du:dateUtc="2025-02-06T14:25:00Z">
              <w:r w:rsidRPr="003F3CA0">
                <w:rPr>
                  <w:sz w:val="16"/>
                  <w:szCs w:val="16"/>
                  <w:rPrChange w:id="255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  <w:tc>
          <w:tcPr>
            <w:tcW w:w="1276" w:type="dxa"/>
            <w:shd w:val="clear" w:color="auto" w:fill="92D050"/>
            <w:tcPrChange w:id="256" w:author="Apple" w:date="2025-02-06T22:58:00Z" w16du:dateUtc="2025-02-06T14:58:00Z">
              <w:tcPr>
                <w:tcW w:w="1262" w:type="dxa"/>
                <w:gridSpan w:val="2"/>
                <w:shd w:val="clear" w:color="auto" w:fill="92D050"/>
              </w:tcPr>
            </w:tcPrChange>
          </w:tcPr>
          <w:p w14:paraId="27FF0C38" w14:textId="77777777" w:rsidR="00A6779A" w:rsidRPr="003F3CA0" w:rsidRDefault="00A6779A" w:rsidP="00D458EC">
            <w:pPr>
              <w:rPr>
                <w:ins w:id="257" w:author="Apple" w:date="2025-02-06T22:25:00Z" w16du:dateUtc="2025-02-06T14:25:00Z"/>
                <w:sz w:val="16"/>
                <w:szCs w:val="16"/>
                <w:rPrChange w:id="258" w:author="Apple" w:date="2025-02-06T22:58:00Z" w16du:dateUtc="2025-02-06T14:58:00Z">
                  <w:rPr>
                    <w:ins w:id="259" w:author="Apple" w:date="2025-02-06T22:25:00Z" w16du:dateUtc="2025-02-06T14:25:00Z"/>
                  </w:rPr>
                </w:rPrChange>
              </w:rPr>
            </w:pPr>
            <w:ins w:id="260" w:author="Apple" w:date="2025-02-06T22:25:00Z" w16du:dateUtc="2025-02-06T14:25:00Z">
              <w:r w:rsidRPr="003F3CA0">
                <w:rPr>
                  <w:sz w:val="16"/>
                  <w:szCs w:val="16"/>
                  <w:rPrChange w:id="261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  <w:tc>
          <w:tcPr>
            <w:tcW w:w="1418" w:type="dxa"/>
            <w:shd w:val="clear" w:color="auto" w:fill="FFC000"/>
            <w:tcPrChange w:id="262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7E848B0B" w14:textId="77777777" w:rsidR="00A6779A" w:rsidRPr="003F3CA0" w:rsidRDefault="00A6779A" w:rsidP="00D458EC">
            <w:pPr>
              <w:rPr>
                <w:ins w:id="263" w:author="Apple" w:date="2025-02-06T22:25:00Z" w16du:dateUtc="2025-02-06T14:25:00Z"/>
                <w:sz w:val="16"/>
                <w:szCs w:val="16"/>
                <w:rPrChange w:id="264" w:author="Apple" w:date="2025-02-06T22:58:00Z" w16du:dateUtc="2025-02-06T14:58:00Z">
                  <w:rPr>
                    <w:ins w:id="265" w:author="Apple" w:date="2025-02-06T22:25:00Z" w16du:dateUtc="2025-02-06T14:25:00Z"/>
                  </w:rPr>
                </w:rPrChange>
              </w:rPr>
            </w:pPr>
            <w:ins w:id="266" w:author="Apple" w:date="2025-02-06T22:25:00Z" w16du:dateUtc="2025-02-06T14:25:00Z">
              <w:r w:rsidRPr="003F3CA0">
                <w:rPr>
                  <w:sz w:val="16"/>
                  <w:szCs w:val="16"/>
                  <w:rPrChange w:id="267" w:author="Apple" w:date="2025-02-06T22:58:00Z" w16du:dateUtc="2025-02-06T14:58:00Z">
                    <w:rPr/>
                  </w:rPrChange>
                </w:rPr>
                <w:t xml:space="preserve">Unclear if supported, no consent checked for NEF exposure to AFs (TS 23.228 clause 6.2.2.3) </w:t>
              </w:r>
            </w:ins>
          </w:p>
        </w:tc>
        <w:tc>
          <w:tcPr>
            <w:tcW w:w="1275" w:type="dxa"/>
            <w:shd w:val="clear" w:color="auto" w:fill="92D050"/>
            <w:tcPrChange w:id="268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3DD728DF" w14:textId="77777777" w:rsidR="00A6779A" w:rsidRPr="003F3CA0" w:rsidRDefault="00A6779A" w:rsidP="00D458EC">
            <w:pPr>
              <w:rPr>
                <w:ins w:id="269" w:author="Apple" w:date="2025-02-06T22:25:00Z" w16du:dateUtc="2025-02-06T14:25:00Z"/>
                <w:sz w:val="16"/>
                <w:szCs w:val="16"/>
                <w:rPrChange w:id="270" w:author="Apple" w:date="2025-02-06T22:58:00Z" w16du:dateUtc="2025-02-06T14:58:00Z">
                  <w:rPr>
                    <w:ins w:id="271" w:author="Apple" w:date="2025-02-06T22:25:00Z" w16du:dateUtc="2025-02-06T14:25:00Z"/>
                  </w:rPr>
                </w:rPrChange>
              </w:rPr>
            </w:pPr>
            <w:ins w:id="272" w:author="Apple" w:date="2025-02-06T22:25:00Z" w16du:dateUtc="2025-02-06T14:25:00Z">
              <w:r w:rsidRPr="003F3CA0">
                <w:rPr>
                  <w:sz w:val="16"/>
                  <w:szCs w:val="16"/>
                  <w:rPrChange w:id="273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</w:tr>
      <w:tr w:rsidR="008A0B80" w:rsidRPr="003F3CA0" w14:paraId="0596DC9C" w14:textId="77777777" w:rsidTr="008A0B80">
        <w:trPr>
          <w:ins w:id="274" w:author="Apple" w:date="2025-02-06T21:46:00Z"/>
        </w:trPr>
        <w:tc>
          <w:tcPr>
            <w:tcW w:w="845" w:type="dxa"/>
            <w:tcPrChange w:id="275" w:author="Apple" w:date="2025-02-06T22:58:00Z" w16du:dateUtc="2025-02-06T14:58:00Z">
              <w:tcPr>
                <w:tcW w:w="845" w:type="dxa"/>
              </w:tcPr>
            </w:tcPrChange>
          </w:tcPr>
          <w:p w14:paraId="6936183A" w14:textId="47353483" w:rsidR="00080D3A" w:rsidRPr="003F3CA0" w:rsidRDefault="00080D3A" w:rsidP="00080D3A">
            <w:pPr>
              <w:rPr>
                <w:ins w:id="276" w:author="Apple" w:date="2025-02-06T21:46:00Z" w16du:dateUtc="2025-02-06T13:46:00Z"/>
                <w:sz w:val="16"/>
                <w:szCs w:val="16"/>
                <w:rPrChange w:id="277" w:author="Apple" w:date="2025-02-06T22:58:00Z" w16du:dateUtc="2025-02-06T14:58:00Z">
                  <w:rPr>
                    <w:ins w:id="278" w:author="Apple" w:date="2025-02-06T21:46:00Z" w16du:dateUtc="2025-02-06T13:46:00Z"/>
                    <w:b/>
                    <w:bCs/>
                  </w:rPr>
                </w:rPrChange>
              </w:rPr>
            </w:pPr>
            <w:ins w:id="279" w:author="Apple" w:date="2025-02-06T21:46:00Z" w16du:dateUtc="2025-02-06T13:46:00Z">
              <w:r w:rsidRPr="003F3CA0">
                <w:rPr>
                  <w:sz w:val="16"/>
                  <w:szCs w:val="16"/>
                  <w:rPrChange w:id="28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CAPIF RNAA</w:t>
              </w:r>
            </w:ins>
          </w:p>
        </w:tc>
        <w:tc>
          <w:tcPr>
            <w:tcW w:w="1221" w:type="dxa"/>
            <w:shd w:val="clear" w:color="auto" w:fill="92D050"/>
            <w:tcPrChange w:id="281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5B4C593D" w14:textId="5A4D3AC5" w:rsidR="00080D3A" w:rsidRPr="003F3CA0" w:rsidRDefault="00080D3A" w:rsidP="00080D3A">
            <w:pPr>
              <w:rPr>
                <w:ins w:id="282" w:author="Apple" w:date="2025-02-06T21:46:00Z" w16du:dateUtc="2025-02-06T13:46:00Z"/>
                <w:sz w:val="16"/>
                <w:szCs w:val="16"/>
                <w:rPrChange w:id="283" w:author="Apple" w:date="2025-02-06T22:58:00Z" w16du:dateUtc="2025-02-06T14:58:00Z">
                  <w:rPr>
                    <w:ins w:id="284" w:author="Apple" w:date="2025-02-06T21:46:00Z" w16du:dateUtc="2025-02-06T13:46:00Z"/>
                  </w:rPr>
                </w:rPrChange>
              </w:rPr>
            </w:pPr>
            <w:ins w:id="285" w:author="Apple" w:date="2025-02-06T21:47:00Z" w16du:dateUtc="2025-02-06T13:47:00Z">
              <w:r w:rsidRPr="003F3CA0">
                <w:rPr>
                  <w:sz w:val="16"/>
                  <w:szCs w:val="16"/>
                  <w:rPrChange w:id="286" w:author="Apple" w:date="2025-02-06T22:58:00Z" w16du:dateUtc="2025-02-06T14:58:00Z">
                    <w:rPr/>
                  </w:rPrChange>
                </w:rPr>
                <w:t>Supported (TS 23.222 clause 4.17)</w:t>
              </w:r>
            </w:ins>
          </w:p>
        </w:tc>
        <w:tc>
          <w:tcPr>
            <w:tcW w:w="1331" w:type="dxa"/>
            <w:shd w:val="clear" w:color="auto" w:fill="92D050"/>
            <w:tcPrChange w:id="287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1B084FC8" w14:textId="7E4F6ED2" w:rsidR="00080D3A" w:rsidRPr="003F3CA0" w:rsidRDefault="00080D3A" w:rsidP="00080D3A">
            <w:pPr>
              <w:rPr>
                <w:ins w:id="288" w:author="Apple" w:date="2025-02-06T21:46:00Z" w16du:dateUtc="2025-02-06T13:46:00Z"/>
                <w:sz w:val="16"/>
                <w:szCs w:val="16"/>
                <w:rPrChange w:id="289" w:author="Apple" w:date="2025-02-06T22:58:00Z" w16du:dateUtc="2025-02-06T14:58:00Z">
                  <w:rPr>
                    <w:ins w:id="290" w:author="Apple" w:date="2025-02-06T21:46:00Z" w16du:dateUtc="2025-02-06T13:46:00Z"/>
                  </w:rPr>
                </w:rPrChange>
              </w:rPr>
            </w:pPr>
            <w:ins w:id="291" w:author="Apple" w:date="2025-02-06T21:48:00Z" w16du:dateUtc="2025-02-06T13:48:00Z">
              <w:r w:rsidRPr="003F3CA0">
                <w:rPr>
                  <w:sz w:val="16"/>
                  <w:szCs w:val="16"/>
                  <w:rPrChange w:id="292" w:author="Apple" w:date="2025-02-06T22:58:00Z" w16du:dateUtc="2025-02-06T14:58:00Z">
                    <w:rPr/>
                  </w:rPrChange>
                </w:rPr>
                <w:t xml:space="preserve">Supported (TS 23.222 clause </w:t>
              </w:r>
            </w:ins>
            <w:ins w:id="293" w:author="Apple" w:date="2025-02-06T21:51:00Z" w16du:dateUtc="2025-02-06T13:51:00Z">
              <w:r w:rsidRPr="003F3CA0">
                <w:rPr>
                  <w:sz w:val="16"/>
                  <w:szCs w:val="16"/>
                  <w:rPrChange w:id="294" w:author="Apple" w:date="2025-02-06T22:58:00Z" w16du:dateUtc="2025-02-06T14:58:00Z">
                    <w:rPr/>
                  </w:rPrChange>
                </w:rPr>
                <w:t>8.31</w:t>
              </w:r>
            </w:ins>
            <w:ins w:id="295" w:author="Apple" w:date="2025-02-06T21:48:00Z" w16du:dateUtc="2025-02-06T13:48:00Z">
              <w:r w:rsidRPr="003F3CA0">
                <w:rPr>
                  <w:sz w:val="16"/>
                  <w:szCs w:val="16"/>
                  <w:rPrChange w:id="296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92D050"/>
            <w:tcPrChange w:id="297" w:author="Apple" w:date="2025-02-06T22:58:00Z" w16du:dateUtc="2025-02-06T14:58:00Z">
              <w:tcPr>
                <w:tcW w:w="1418" w:type="dxa"/>
                <w:shd w:val="clear" w:color="auto" w:fill="92D050"/>
              </w:tcPr>
            </w:tcPrChange>
          </w:tcPr>
          <w:p w14:paraId="28E95E3C" w14:textId="15D66481" w:rsidR="00080D3A" w:rsidRPr="003F3CA0" w:rsidRDefault="00080D3A" w:rsidP="00080D3A">
            <w:pPr>
              <w:rPr>
                <w:ins w:id="298" w:author="Apple" w:date="2025-02-06T21:46:00Z" w16du:dateUtc="2025-02-06T13:46:00Z"/>
                <w:sz w:val="16"/>
                <w:szCs w:val="16"/>
                <w:rPrChange w:id="299" w:author="Apple" w:date="2025-02-06T22:58:00Z" w16du:dateUtc="2025-02-06T14:58:00Z">
                  <w:rPr>
                    <w:ins w:id="300" w:author="Apple" w:date="2025-02-06T21:46:00Z" w16du:dateUtc="2025-02-06T13:46:00Z"/>
                  </w:rPr>
                </w:rPrChange>
              </w:rPr>
            </w:pPr>
            <w:ins w:id="301" w:author="Apple" w:date="2025-02-06T21:51:00Z" w16du:dateUtc="2025-02-06T13:51:00Z">
              <w:r w:rsidRPr="003F3CA0">
                <w:rPr>
                  <w:sz w:val="16"/>
                  <w:szCs w:val="16"/>
                  <w:rPrChange w:id="302" w:author="Apple" w:date="2025-02-06T22:58:00Z" w16du:dateUtc="2025-02-06T14:58:00Z">
                    <w:rPr/>
                  </w:rPrChange>
                </w:rPr>
                <w:t xml:space="preserve">Supported (TS 23.222 clause </w:t>
              </w:r>
            </w:ins>
            <w:ins w:id="303" w:author="Apple" w:date="2025-02-06T21:56:00Z" w16du:dateUtc="2025-02-06T13:56:00Z">
              <w:r w:rsidR="004B18A5" w:rsidRPr="003F3CA0">
                <w:rPr>
                  <w:sz w:val="16"/>
                  <w:szCs w:val="16"/>
                  <w:rPrChange w:id="304" w:author="Apple" w:date="2025-02-06T22:58:00Z" w16du:dateUtc="2025-02-06T14:58:00Z">
                    <w:rPr/>
                  </w:rPrChange>
                </w:rPr>
                <w:t>8.23</w:t>
              </w:r>
            </w:ins>
            <w:ins w:id="305" w:author="Apple" w:date="2025-02-06T21:51:00Z" w16du:dateUtc="2025-02-06T13:51:00Z">
              <w:r w:rsidRPr="003F3CA0">
                <w:rPr>
                  <w:sz w:val="16"/>
                  <w:szCs w:val="16"/>
                  <w:rPrChange w:id="306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7" w:type="dxa"/>
            <w:shd w:val="clear" w:color="auto" w:fill="92D050"/>
            <w:tcPrChange w:id="307" w:author="Apple" w:date="2025-02-06T22:58:00Z" w16du:dateUtc="2025-02-06T14:58:00Z">
              <w:tcPr>
                <w:tcW w:w="1417" w:type="dxa"/>
                <w:gridSpan w:val="2"/>
                <w:shd w:val="clear" w:color="auto" w:fill="92D050"/>
              </w:tcPr>
            </w:tcPrChange>
          </w:tcPr>
          <w:p w14:paraId="1BD0EE94" w14:textId="0B40D796" w:rsidR="00080D3A" w:rsidRPr="003F3CA0" w:rsidRDefault="00080D3A" w:rsidP="00080D3A">
            <w:pPr>
              <w:rPr>
                <w:ins w:id="308" w:author="Apple" w:date="2025-02-06T21:46:00Z" w16du:dateUtc="2025-02-06T13:46:00Z"/>
                <w:sz w:val="16"/>
                <w:szCs w:val="16"/>
                <w:rPrChange w:id="309" w:author="Apple" w:date="2025-02-06T22:58:00Z" w16du:dateUtc="2025-02-06T14:58:00Z">
                  <w:rPr>
                    <w:ins w:id="310" w:author="Apple" w:date="2025-02-06T21:46:00Z" w16du:dateUtc="2025-02-06T13:46:00Z"/>
                  </w:rPr>
                </w:rPrChange>
              </w:rPr>
            </w:pPr>
            <w:ins w:id="311" w:author="Apple" w:date="2025-02-06T21:52:00Z" w16du:dateUtc="2025-02-06T13:52:00Z">
              <w:r w:rsidRPr="003F3CA0">
                <w:rPr>
                  <w:sz w:val="16"/>
                  <w:szCs w:val="16"/>
                  <w:rPrChange w:id="312" w:author="Apple" w:date="2025-02-06T22:58:00Z" w16du:dateUtc="2025-02-06T14:58:00Z">
                    <w:rPr/>
                  </w:rPrChange>
                </w:rPr>
                <w:t>Supported (TS 23.222 clause 8.31)</w:t>
              </w:r>
            </w:ins>
          </w:p>
        </w:tc>
        <w:tc>
          <w:tcPr>
            <w:tcW w:w="1276" w:type="dxa"/>
            <w:shd w:val="clear" w:color="auto" w:fill="92D050"/>
            <w:tcPrChange w:id="313" w:author="Apple" w:date="2025-02-06T22:58:00Z" w16du:dateUtc="2025-02-06T14:58:00Z">
              <w:tcPr>
                <w:tcW w:w="1276" w:type="dxa"/>
                <w:gridSpan w:val="2"/>
                <w:shd w:val="clear" w:color="auto" w:fill="92D050"/>
              </w:tcPr>
            </w:tcPrChange>
          </w:tcPr>
          <w:p w14:paraId="395D61E2" w14:textId="3198E88B" w:rsidR="00080D3A" w:rsidRPr="003F3CA0" w:rsidRDefault="00DB26EA" w:rsidP="00080D3A">
            <w:pPr>
              <w:rPr>
                <w:ins w:id="314" w:author="Apple" w:date="2025-02-06T21:46:00Z" w16du:dateUtc="2025-02-06T13:46:00Z"/>
                <w:sz w:val="16"/>
                <w:szCs w:val="16"/>
                <w:rPrChange w:id="315" w:author="Apple" w:date="2025-02-06T22:58:00Z" w16du:dateUtc="2025-02-06T14:58:00Z">
                  <w:rPr>
                    <w:ins w:id="316" w:author="Apple" w:date="2025-02-06T21:46:00Z" w16du:dateUtc="2025-02-06T13:46:00Z"/>
                  </w:rPr>
                </w:rPrChange>
              </w:rPr>
            </w:pPr>
            <w:ins w:id="317" w:author="Apple" w:date="2025-02-06T22:28:00Z" w16du:dateUtc="2025-02-06T14:28:00Z">
              <w:r w:rsidRPr="003F3CA0">
                <w:rPr>
                  <w:sz w:val="16"/>
                  <w:szCs w:val="16"/>
                  <w:rPrChange w:id="318" w:author="Apple" w:date="2025-02-06T22:58:00Z" w16du:dateUtc="2025-02-06T14:58:00Z">
                    <w:rPr/>
                  </w:rPrChange>
                </w:rPr>
                <w:t>Supported (TS 23.222 clause 8.11)</w:t>
              </w:r>
            </w:ins>
          </w:p>
        </w:tc>
        <w:tc>
          <w:tcPr>
            <w:tcW w:w="1418" w:type="dxa"/>
            <w:shd w:val="clear" w:color="auto" w:fill="92D050"/>
            <w:tcPrChange w:id="319" w:author="Apple" w:date="2025-02-06T22:58:00Z" w16du:dateUtc="2025-02-06T14:58:00Z">
              <w:tcPr>
                <w:tcW w:w="1418" w:type="dxa"/>
                <w:gridSpan w:val="2"/>
                <w:shd w:val="clear" w:color="auto" w:fill="92D050"/>
              </w:tcPr>
            </w:tcPrChange>
          </w:tcPr>
          <w:p w14:paraId="4E80E4D5" w14:textId="6AC4950B" w:rsidR="00080D3A" w:rsidRPr="003F3CA0" w:rsidRDefault="00080D3A" w:rsidP="00080D3A">
            <w:pPr>
              <w:rPr>
                <w:ins w:id="320" w:author="Apple" w:date="2025-02-06T21:46:00Z" w16du:dateUtc="2025-02-06T13:46:00Z"/>
                <w:sz w:val="16"/>
                <w:szCs w:val="16"/>
                <w:rPrChange w:id="321" w:author="Apple" w:date="2025-02-06T22:58:00Z" w16du:dateUtc="2025-02-06T14:58:00Z">
                  <w:rPr>
                    <w:ins w:id="322" w:author="Apple" w:date="2025-02-06T21:46:00Z" w16du:dateUtc="2025-02-06T13:46:00Z"/>
                  </w:rPr>
                </w:rPrChange>
              </w:rPr>
            </w:pPr>
            <w:ins w:id="323" w:author="Apple" w:date="2025-02-06T21:52:00Z" w16du:dateUtc="2025-02-06T13:52:00Z">
              <w:r w:rsidRPr="003F3CA0">
                <w:rPr>
                  <w:sz w:val="16"/>
                  <w:szCs w:val="16"/>
                  <w:rPrChange w:id="324" w:author="Apple" w:date="2025-02-06T22:58:00Z" w16du:dateUtc="2025-02-06T14:58:00Z">
                    <w:rPr/>
                  </w:rPrChange>
                </w:rPr>
                <w:t>Supported (TS 23.222 clause 8.31)</w:t>
              </w:r>
            </w:ins>
          </w:p>
        </w:tc>
        <w:tc>
          <w:tcPr>
            <w:tcW w:w="1275" w:type="dxa"/>
            <w:shd w:val="clear" w:color="auto" w:fill="92D050"/>
            <w:tcPrChange w:id="325" w:author="Apple" w:date="2025-02-06T22:58:00Z" w16du:dateUtc="2025-02-06T14:58:00Z">
              <w:tcPr>
                <w:tcW w:w="1696" w:type="dxa"/>
                <w:gridSpan w:val="3"/>
                <w:shd w:val="clear" w:color="auto" w:fill="92D050"/>
              </w:tcPr>
            </w:tcPrChange>
          </w:tcPr>
          <w:p w14:paraId="41D78F07" w14:textId="5E9AE9BE" w:rsidR="00080D3A" w:rsidRPr="003F3CA0" w:rsidRDefault="00184D9C" w:rsidP="00080D3A">
            <w:pPr>
              <w:rPr>
                <w:ins w:id="326" w:author="Apple" w:date="2025-02-06T21:46:00Z" w16du:dateUtc="2025-02-06T13:46:00Z"/>
                <w:sz w:val="16"/>
                <w:szCs w:val="16"/>
                <w:rPrChange w:id="327" w:author="Apple" w:date="2025-02-06T22:58:00Z" w16du:dateUtc="2025-02-06T14:58:00Z">
                  <w:rPr>
                    <w:ins w:id="328" w:author="Apple" w:date="2025-02-06T21:46:00Z" w16du:dateUtc="2025-02-06T13:46:00Z"/>
                  </w:rPr>
                </w:rPrChange>
              </w:rPr>
            </w:pPr>
            <w:ins w:id="329" w:author="Apple" w:date="2025-02-06T21:59:00Z" w16du:dateUtc="2025-02-06T13:59:00Z">
              <w:r w:rsidRPr="003F3CA0">
                <w:rPr>
                  <w:sz w:val="16"/>
                  <w:szCs w:val="16"/>
                  <w:rPrChange w:id="330" w:author="Apple" w:date="2025-02-06T22:58:00Z" w16du:dateUtc="2025-02-06T14:58:00Z">
                    <w:rPr/>
                  </w:rPrChange>
                </w:rPr>
                <w:t>Supported (TS 23.222 clause 8.23)</w:t>
              </w:r>
            </w:ins>
          </w:p>
        </w:tc>
      </w:tr>
    </w:tbl>
    <w:p w14:paraId="0491FB8F" w14:textId="77777777" w:rsidR="00A6779A" w:rsidRPr="003F3CA0" w:rsidRDefault="00A6779A" w:rsidP="00E303C1">
      <w:pPr>
        <w:rPr>
          <w:ins w:id="331" w:author="Apple" w:date="2025-02-06T23:50:00Z" w16du:dateUtc="2025-02-06T15:50:00Z"/>
        </w:rPr>
      </w:pPr>
    </w:p>
    <w:p w14:paraId="228D7CC3" w14:textId="7F19106C" w:rsidR="00ED59A0" w:rsidRPr="003F3CA0" w:rsidRDefault="005F4DED" w:rsidP="00E303C1">
      <w:pPr>
        <w:rPr>
          <w:ins w:id="332" w:author="Apple" w:date="2025-02-06T23:52:00Z" w16du:dateUtc="2025-02-06T15:52:00Z"/>
        </w:rPr>
      </w:pPr>
      <w:ins w:id="333" w:author="Apple" w:date="2025-02-06T23:50:00Z" w16du:dateUtc="2025-02-06T15:50:00Z">
        <w:r w:rsidRPr="003F3CA0">
          <w:t xml:space="preserve">From the table above, it can be seen that </w:t>
        </w:r>
      </w:ins>
      <w:ins w:id="334" w:author="Apple" w:date="2025-02-06T23:51:00Z" w16du:dateUtc="2025-02-06T15:51:00Z">
        <w:r w:rsidR="008E67DB" w:rsidRPr="003F3CA0">
          <w:t xml:space="preserve">various aspects of </w:t>
        </w:r>
      </w:ins>
      <w:ins w:id="335" w:author="Apple" w:date="2025-02-06T23:50:00Z" w16du:dateUtc="2025-02-06T15:50:00Z">
        <w:r w:rsidR="008E67DB" w:rsidRPr="003F3CA0">
          <w:t xml:space="preserve">User Consent </w:t>
        </w:r>
      </w:ins>
      <w:ins w:id="336" w:author="Apple" w:date="2025-02-06T23:51:00Z" w16du:dateUtc="2025-02-06T15:51:00Z">
        <w:r w:rsidR="008E67DB" w:rsidRPr="003F3CA0">
          <w:t>are not consistently supported across different features, and that for certain features like MDT and NWDAF analytics, a number of the User Consent aspects are left up to implementation.</w:t>
        </w:r>
      </w:ins>
    </w:p>
    <w:p w14:paraId="29A9508E" w14:textId="16AE5FB1" w:rsidR="00310F5A" w:rsidRPr="003F3CA0" w:rsidRDefault="00310F5A" w:rsidP="00E303C1">
      <w:pPr>
        <w:rPr>
          <w:ins w:id="337" w:author="Apple" w:date="2025-02-06T20:28:00Z" w16du:dateUtc="2025-02-06T12:28:00Z"/>
        </w:rPr>
      </w:pPr>
      <w:ins w:id="338" w:author="Apple" w:date="2025-02-06T23:52:00Z" w16du:dateUtc="2025-02-06T15:52:00Z">
        <w:r w:rsidRPr="003F3CA0">
          <w:t xml:space="preserve">Given the above, having a clear set of Stage 1 requirements that can apply to any feature in which User Consent is required will ensure a more consistent and even approach to defining User Consent </w:t>
        </w:r>
      </w:ins>
      <w:ins w:id="339" w:author="Apple" w:date="2025-02-06T23:53:00Z" w16du:dateUtc="2025-02-06T15:53:00Z">
        <w:r w:rsidRPr="003F3CA0">
          <w:t>capabilities in Stage 2 and Stage 3.</w:t>
        </w:r>
      </w:ins>
    </w:p>
    <w:p w14:paraId="57D0DE28" w14:textId="437439CD" w:rsidR="00E303C1" w:rsidRPr="003F3CA0" w:rsidRDefault="00E303C1" w:rsidP="00E303C1">
      <w:pPr>
        <w:pStyle w:val="Heading3"/>
        <w:ind w:left="0" w:firstLine="0"/>
        <w:rPr>
          <w:ins w:id="340" w:author="Apple" w:date="2025-02-06T20:28:00Z" w16du:dateUtc="2025-02-06T12:28:00Z"/>
          <w:rFonts w:ascii="Times New Roman" w:eastAsia="Calibri" w:hAnsi="Times New Roman"/>
          <w:b/>
          <w:bCs/>
          <w:sz w:val="20"/>
          <w:u w:val="single"/>
          <w:lang w:val="en-GB" w:eastAsia="en-US"/>
        </w:rPr>
      </w:pPr>
      <w:ins w:id="341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Gap analysis of </w:t>
        </w:r>
      </w:ins>
      <w:ins w:id="342" w:author="Apple" w:date="2025-02-06T22:49:00Z" w16du:dateUtc="2025-02-06T14:49:00Z">
        <w:r w:rsidR="00A07E98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enabling the user to configure </w:t>
        </w:r>
      </w:ins>
      <w:ins w:id="343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user consent</w:t>
        </w:r>
      </w:ins>
      <w:ins w:id="344" w:author="Apple" w:date="2025-02-06T22:49:00Z" w16du:dateUtc="2025-02-06T14:49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 </w:t>
        </w:r>
      </w:ins>
      <w:ins w:id="345" w:author="Apple" w:date="2025-02-06T22:50:00Z" w16du:dateUtc="2025-02-06T14:50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in 5G</w:t>
        </w:r>
      </w:ins>
    </w:p>
    <w:p w14:paraId="6197770E" w14:textId="77777777" w:rsidR="00ED59A0" w:rsidRDefault="00ED59A0" w:rsidP="00ED59A0">
      <w:pPr>
        <w:rPr>
          <w:ins w:id="346" w:author="Apple" w:date="2025-02-07T11:49:00Z" w16du:dateUtc="2025-02-07T03:49:00Z"/>
        </w:rPr>
      </w:pPr>
      <w:ins w:id="347" w:author="Apple" w:date="2025-02-07T11:49:00Z" w16du:dateUtc="2025-02-07T03:49:00Z">
        <w:r>
          <w:t>For LCS, the Stage 1 requirements defined in TS 22.071 (inherited from TS 02.71 since Rel-98) state:</w:t>
        </w:r>
      </w:ins>
    </w:p>
    <w:p w14:paraId="0ABF40F6" w14:textId="77777777" w:rsidR="00ED59A0" w:rsidRPr="00D458EC" w:rsidRDefault="00ED59A0" w:rsidP="00ED59A0">
      <w:pPr>
        <w:rPr>
          <w:ins w:id="348" w:author="Apple" w:date="2025-02-07T11:49:00Z" w16du:dateUtc="2025-02-07T03:49:00Z"/>
          <w:i/>
          <w:iCs/>
        </w:rPr>
      </w:pPr>
      <w:ins w:id="349" w:author="Apple" w:date="2025-02-07T11:49:00Z" w16du:dateUtc="2025-02-07T03:49:00Z">
        <w:r w:rsidRPr="00D458EC">
          <w:rPr>
            <w:i/>
            <w:iCs/>
          </w:rPr>
          <w:lastRenderedPageBreak/>
          <w:t>Means shall be provided for the UE subscriber to control privacy for value added services.</w:t>
        </w:r>
      </w:ins>
    </w:p>
    <w:p w14:paraId="662BCDEB" w14:textId="77777777" w:rsidR="00ED59A0" w:rsidRPr="00D458EC" w:rsidRDefault="00ED59A0" w:rsidP="00ED59A0">
      <w:pPr>
        <w:rPr>
          <w:ins w:id="350" w:author="Apple" w:date="2025-02-07T11:49:00Z" w16du:dateUtc="2025-02-07T03:49:00Z"/>
          <w:i/>
          <w:iCs/>
        </w:rPr>
      </w:pPr>
      <w:ins w:id="351" w:author="Apple" w:date="2025-02-07T11:49:00Z" w16du:dateUtc="2025-02-07T03:49:00Z">
        <w:r w:rsidRPr="00D458EC">
          <w:rPr>
            <w:i/>
            <w:iCs/>
          </w:rPr>
          <w:t>The user shall be able to change the setting of the Privacy exception list at any time.</w:t>
        </w:r>
      </w:ins>
    </w:p>
    <w:p w14:paraId="6486BB9F" w14:textId="0A69D418" w:rsidR="00ED59A0" w:rsidRPr="00D458EC" w:rsidRDefault="00ED59A0" w:rsidP="00ED59A0">
      <w:pPr>
        <w:rPr>
          <w:ins w:id="352" w:author="Apple" w:date="2025-02-07T11:49:00Z" w16du:dateUtc="2025-02-07T03:49:00Z"/>
          <w:i/>
          <w:iCs/>
        </w:rPr>
      </w:pPr>
      <w:ins w:id="353" w:author="Apple" w:date="2025-02-07T11:49:00Z" w16du:dateUtc="2025-02-07T03:49:00Z">
        <w:r w:rsidRPr="00D458EC">
          <w:rPr>
            <w:i/>
            <w:iCs/>
          </w:rPr>
          <w:t>Unless required by local regulatory requirements, or overridden by the target UE User, the target UE may be positioned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only if allowed in the UE subscription profile. In general, for valued added location services, the target UE being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 xml:space="preserve">positioned should be afforded the maximum possible </w:t>
        </w:r>
        <w:proofErr w:type="gramStart"/>
        <w:r w:rsidRPr="00D458EC">
          <w:rPr>
            <w:i/>
            <w:iCs/>
          </w:rPr>
          <w:t>privacy, and</w:t>
        </w:r>
        <w:proofErr w:type="gramEnd"/>
        <w:r w:rsidRPr="00D458EC">
          <w:rPr>
            <w:i/>
            <w:iCs/>
          </w:rPr>
          <w:t xml:space="preserve"> should not be positioned unless the positioning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attempt is explicitly authorized. In the absence of specific permission to position the target UE, the target UE should not</w:t>
        </w:r>
      </w:ins>
      <w:ins w:id="354" w:author="Apple" w:date="2025-02-07T11:50:00Z" w16du:dateUtc="2025-02-07T03:50:00Z">
        <w:r>
          <w:rPr>
            <w:i/>
            <w:iCs/>
          </w:rPr>
          <w:t xml:space="preserve"> </w:t>
        </w:r>
      </w:ins>
      <w:ins w:id="355" w:author="Apple" w:date="2025-02-07T11:49:00Z" w16du:dateUtc="2025-02-07T03:49:00Z">
        <w:r w:rsidRPr="00D458EC">
          <w:rPr>
            <w:i/>
            <w:iCs/>
          </w:rPr>
          <w:t>be positioned.</w:t>
        </w:r>
      </w:ins>
    </w:p>
    <w:p w14:paraId="02E77F33" w14:textId="5E61D6B1" w:rsidR="00E303C1" w:rsidRPr="003F3CA0" w:rsidRDefault="00E303C1" w:rsidP="00E303C1">
      <w:pPr>
        <w:rPr>
          <w:ins w:id="356" w:author="Apple" w:date="2025-02-06T20:28:00Z" w16du:dateUtc="2025-02-06T12:28:00Z"/>
        </w:rPr>
      </w:pPr>
      <w:ins w:id="357" w:author="Apple" w:date="2025-02-06T20:28:00Z" w16du:dateUtc="2025-02-06T12:28:00Z">
        <w:r w:rsidRPr="003F3CA0">
          <w:t xml:space="preserve">A requirement for user consent for </w:t>
        </w:r>
      </w:ins>
      <w:ins w:id="358" w:author="Apple" w:date="2025-02-06T22:36:00Z" w16du:dateUtc="2025-02-06T14:36:00Z">
        <w:r w:rsidR="009C4603" w:rsidRPr="003F3CA0">
          <w:t xml:space="preserve">Personal Data </w:t>
        </w:r>
      </w:ins>
      <w:ins w:id="359" w:author="Apple" w:date="2025-02-06T20:28:00Z" w16du:dateUtc="2025-02-06T12:28:00Z">
        <w:r w:rsidRPr="003F3CA0">
          <w:t xml:space="preserve">intended to be shared with a </w:t>
        </w:r>
        <w:r w:rsidRPr="003F3CA0">
          <w:rPr>
            <w:i/>
            <w:iCs/>
          </w:rPr>
          <w:t>third party</w:t>
        </w:r>
        <w:r w:rsidRPr="003F3CA0">
          <w:t xml:space="preserve"> is defined in TS 22.261 clause 6.10:</w:t>
        </w:r>
      </w:ins>
    </w:p>
    <w:p w14:paraId="060772C4" w14:textId="77777777" w:rsidR="00E303C1" w:rsidRPr="003F3CA0" w:rsidRDefault="00E303C1" w:rsidP="00E303C1">
      <w:pPr>
        <w:rPr>
          <w:ins w:id="360" w:author="Apple" w:date="2025-02-06T20:28:00Z" w16du:dateUtc="2025-02-06T12:28:00Z"/>
          <w:i/>
          <w:iCs/>
        </w:rPr>
      </w:pPr>
      <w:ins w:id="361" w:author="Apple" w:date="2025-02-06T20:28:00Z" w16du:dateUtc="2025-02-06T12:28:00Z">
        <w:r w:rsidRPr="003F3CA0">
          <w:rPr>
            <w:i/>
            <w:iCs/>
          </w:rPr>
          <w:t>The 5G system shall be able to: […]</w:t>
        </w:r>
      </w:ins>
    </w:p>
    <w:p w14:paraId="66CA7543" w14:textId="77777777" w:rsidR="00E303C1" w:rsidRPr="003F3CA0" w:rsidRDefault="00E303C1" w:rsidP="00E303C1">
      <w:pPr>
        <w:pStyle w:val="B1"/>
        <w:rPr>
          <w:ins w:id="362" w:author="Apple" w:date="2025-02-06T20:28:00Z" w16du:dateUtc="2025-02-06T12:28:00Z"/>
          <w:i/>
          <w:iCs/>
        </w:rPr>
      </w:pPr>
      <w:ins w:id="363" w:author="Apple" w:date="2025-02-06T20:28:00Z" w16du:dateUtc="2025-02-06T12:28:00Z">
        <w:r w:rsidRPr="003F3CA0">
          <w:rPr>
            <w:i/>
            <w:iCs/>
          </w:rPr>
          <w:t>-</w:t>
        </w:r>
        <w:r w:rsidRPr="003F3CA0">
          <w:rPr>
            <w:i/>
            <w:iCs/>
          </w:rPr>
          <w:tab/>
          <w:t>allow the UE to provide/revoke consent for information (e.g., location, presence) to be shared with the third-party.</w:t>
        </w:r>
      </w:ins>
    </w:p>
    <w:p w14:paraId="3D6861DF" w14:textId="49F880EB" w:rsidR="008A1491" w:rsidRPr="003F3CA0" w:rsidRDefault="008A1491" w:rsidP="00E303C1">
      <w:pPr>
        <w:pStyle w:val="Heading3"/>
        <w:ind w:left="0" w:firstLine="0"/>
        <w:rPr>
          <w:ins w:id="364" w:author="Apple" w:date="2025-02-06T20:41:00Z" w16du:dateUtc="2025-02-06T12:41:00Z"/>
          <w:rFonts w:ascii="Times New Roman" w:eastAsia="Calibri" w:hAnsi="Times New Roman"/>
          <w:sz w:val="20"/>
          <w:lang w:val="en-GB" w:eastAsia="en-US"/>
        </w:rPr>
      </w:pPr>
      <w:ins w:id="365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This </w:t>
        </w:r>
      </w:ins>
      <w:ins w:id="366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requirement </w:t>
        </w:r>
      </w:ins>
      <w:ins w:id="367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related to the CAPIF </w:t>
        </w:r>
      </w:ins>
      <w:ins w:id="368" w:author="Apple" w:date="2025-02-06T20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Resource owner-aware Northbound API Access (RNAA)</w:t>
        </w:r>
      </w:ins>
      <w:ins w:id="369" w:author="Apple" w:date="2025-02-06T21:37:00Z" w16du:dateUtc="2025-02-06T13:37:00Z">
        <w:r w:rsidR="00BC6BA2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in TS 23.222</w:t>
        </w:r>
      </w:ins>
      <w:ins w:id="370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where authorisation is required </w:t>
        </w:r>
      </w:ins>
      <w:ins w:id="371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from the resource owner </w:t>
        </w:r>
      </w:ins>
      <w:ins w:id="372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usage of </w:t>
        </w:r>
      </w:ins>
      <w:ins w:id="373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their data. According to TS 23.222, the resource owner is a UE user or MNO subscriber</w:t>
        </w:r>
      </w:ins>
      <w:ins w:id="374" w:author="Apple" w:date="2025-02-06T22:40:00Z" w16du:dateUtc="2025-02-06T14:40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52E63E9B" w14:textId="5A4B5AFA" w:rsidR="00E303C1" w:rsidRPr="003F3CA0" w:rsidRDefault="005222C1">
      <w:pPr>
        <w:pStyle w:val="Heading3"/>
        <w:ind w:left="0" w:firstLine="0"/>
        <w:rPr>
          <w:ins w:id="375" w:author="Apple" w:date="2025-02-06T20:28:00Z" w16du:dateUtc="2025-02-06T12:28:00Z"/>
          <w:rFonts w:eastAsia="Calibri"/>
          <w:rPrChange w:id="376" w:author="Apple" w:date="2025-02-06T22:45:00Z" w16du:dateUtc="2025-02-06T14:45:00Z">
            <w:rPr>
              <w:ins w:id="377" w:author="Apple" w:date="2025-02-06T20:28:00Z" w16du:dateUtc="2025-02-06T12:28:00Z"/>
            </w:rPr>
          </w:rPrChange>
        </w:rPr>
        <w:pPrChange w:id="378" w:author="Apple" w:date="2025-02-06T22:45:00Z" w16du:dateUtc="2025-02-06T14:45:00Z">
          <w:pPr/>
        </w:pPrChange>
      </w:pPr>
      <w:ins w:id="379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A</w:t>
        </w:r>
      </w:ins>
      <w:ins w:id="38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part from </w:t>
        </w:r>
      </w:ins>
      <w:ins w:id="381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the LCS Privacy Profile / L</w:t>
        </w:r>
      </w:ins>
      <w:ins w:id="382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ocation </w:t>
        </w:r>
      </w:ins>
      <w:ins w:id="383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384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rivacy </w:t>
        </w:r>
      </w:ins>
      <w:ins w:id="385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I</w:t>
        </w:r>
      </w:ins>
      <w:ins w:id="386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ndication (LPI)</w:t>
        </w:r>
      </w:ins>
      <w:ins w:id="387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and </w:t>
        </w:r>
      </w:ins>
      <w:ins w:id="388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>CAPIF RNAA</w:t>
        </w:r>
      </w:ins>
      <w:ins w:id="389" w:author="Apple" w:date="2025-02-07T11:51:00Z" w16du:dateUtc="2025-02-07T03:51:00Z">
        <w:r w:rsidR="00A85A1B">
          <w:rPr>
            <w:rFonts w:ascii="Times New Roman" w:eastAsia="Calibri" w:hAnsi="Times New Roman"/>
            <w:sz w:val="20"/>
            <w:lang w:val="en-GB" w:eastAsia="en-US"/>
          </w:rPr>
          <w:t xml:space="preserve"> (as seen from the table above)</w:t>
        </w:r>
      </w:ins>
      <w:ins w:id="390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the </w:t>
        </w:r>
      </w:ins>
      <w:ins w:id="391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>ability</w:t>
        </w:r>
      </w:ins>
      <w:ins w:id="392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of </w:t>
        </w:r>
      </w:ins>
      <w:ins w:id="393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a </w:t>
        </w:r>
      </w:ins>
      <w:ins w:id="394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user </w:t>
        </w:r>
      </w:ins>
      <w:ins w:id="395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to </w:t>
        </w:r>
        <w:r w:rsidR="00BB064F">
          <w:rPr>
            <w:rFonts w:ascii="Times New Roman" w:eastAsia="Calibri" w:hAnsi="Times New Roman"/>
            <w:sz w:val="20"/>
            <w:lang w:val="en-GB" w:eastAsia="en-US"/>
          </w:rPr>
          <w:t xml:space="preserve">set / </w:t>
        </w:r>
        <w:r w:rsidR="00CA162A">
          <w:rPr>
            <w:rFonts w:ascii="Times New Roman" w:eastAsia="Calibri" w:hAnsi="Times New Roman"/>
            <w:sz w:val="20"/>
            <w:lang w:val="en-GB" w:eastAsia="en-US"/>
          </w:rPr>
          <w:t>change / update the User C</w:t>
        </w:r>
      </w:ins>
      <w:ins w:id="396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397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setting </w:t>
        </w:r>
      </w:ins>
      <w:ins w:id="39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deemed </w:t>
        </w:r>
        <w:r w:rsidR="00E303C1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399" w:author="Apple" w:date="2025-02-07T12:32:00Z" w16du:dateUtc="2025-02-07T04:32:00Z">
              <w:rPr>
                <w:rFonts w:eastAsia="Calibri"/>
              </w:rPr>
            </w:rPrChange>
          </w:rPr>
          <w:t>out of 3GPP scope</w:t>
        </w:r>
      </w:ins>
      <w:ins w:id="400" w:author="Apple" w:date="2025-02-07T12:32:00Z" w16du:dateUtc="2025-02-07T04:32:00Z">
        <w:r w:rsidR="00B931EE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401" w:author="Apple" w:date="2025-02-07T12:32:00Z" w16du:dateUtc="2025-02-07T04:32:00Z">
              <w:rPr>
                <w:rFonts w:eastAsia="Calibri"/>
              </w:rPr>
            </w:rPrChange>
          </w:rPr>
          <w:t xml:space="preserve"> and up to implementation</w:t>
        </w:r>
      </w:ins>
      <w:ins w:id="402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. </w:t>
        </w:r>
      </w:ins>
      <w:ins w:id="403" w:author="Apple" w:date="2025-02-06T22:43:00Z" w16du:dateUtc="2025-02-06T14:43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the user consent settings that cannot be changed from the UE, </w:t>
        </w:r>
      </w:ins>
      <w:ins w:id="404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the user </w:t>
        </w:r>
      </w:ins>
      <w:ins w:id="405" w:author="Apple" w:date="2025-02-06T22:46:00Z" w16du:dateUtc="2025-02-06T14:46:00Z">
        <w:r w:rsidR="00CE14A4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can only change the consent setting by </w:t>
        </w:r>
      </w:ins>
      <w:ins w:id="406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contacting the operator to ask to enable / disable consent e.g. via operator-specific apps, operator user account portal / webpage, contacting operator call centre. The way user consent is obtained needs to be aligned</w:t>
        </w:r>
      </w:ins>
      <w:ins w:id="407" w:author="Apple" w:date="2025-02-06T22:45:00Z" w16du:dateUtc="2025-02-06T14:45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to avoid differing solutions</w:t>
        </w:r>
      </w:ins>
      <w:ins w:id="40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and as more features touch </w:t>
        </w:r>
      </w:ins>
      <w:ins w:id="409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41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ersonal </w:t>
        </w:r>
      </w:ins>
      <w:ins w:id="411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D</w:t>
        </w:r>
      </w:ins>
      <w:ins w:id="412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ata, </w:t>
        </w:r>
      </w:ins>
      <w:ins w:id="413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enabling the user to directly manage </w:t>
        </w:r>
      </w:ins>
      <w:ins w:id="414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User C</w:t>
        </w:r>
      </w:ins>
      <w:ins w:id="415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416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>via the 6G system</w:t>
        </w:r>
      </w:ins>
      <w:ins w:id="417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3B3B0348" w14:textId="5BA3F9F7" w:rsidR="00A53448" w:rsidRPr="003F3CA0" w:rsidRDefault="00A53448" w:rsidP="00A53448">
      <w:pPr>
        <w:pStyle w:val="Heading3"/>
        <w:rPr>
          <w:ins w:id="418" w:author="Apple" w:date="2024-11-08T17:58:00Z" w16du:dateUtc="2024-11-08T16:58:00Z"/>
          <w:lang w:val="en-GB"/>
        </w:rPr>
      </w:pPr>
      <w:ins w:id="419" w:author="Apple" w:date="2024-11-08T17:58:00Z" w16du:dateUtc="2024-11-08T16:58:00Z">
        <w:r w:rsidRPr="003F3CA0">
          <w:rPr>
            <w:lang w:val="en-GB"/>
          </w:rPr>
          <w:t>5.</w:t>
        </w:r>
      </w:ins>
      <w:ins w:id="420" w:author="Apple" w:date="2025-02-06T22:21:00Z" w16du:dateUtc="2025-02-06T14:21:00Z">
        <w:r w:rsidR="00A915BF" w:rsidRPr="003F3CA0">
          <w:rPr>
            <w:lang w:val="en-GB"/>
          </w:rPr>
          <w:t>6</w:t>
        </w:r>
      </w:ins>
      <w:ins w:id="421" w:author="Apple" w:date="2024-11-08T17:58:00Z" w16du:dateUtc="2024-11-08T16:58:00Z">
        <w:r w:rsidRPr="003F3CA0">
          <w:rPr>
            <w:lang w:val="en-GB"/>
          </w:rPr>
          <w:t>.3</w:t>
        </w:r>
        <w:r w:rsidRPr="003F3CA0">
          <w:rPr>
            <w:lang w:val="en-GB"/>
          </w:rPr>
          <w:tab/>
          <w:t xml:space="preserve">Potential New Requirements </w:t>
        </w:r>
      </w:ins>
    </w:p>
    <w:p w14:paraId="2632EAF6" w14:textId="21BCF11E" w:rsidR="00C753A6" w:rsidRPr="003F3CA0" w:rsidRDefault="00C753A6" w:rsidP="00C753A6">
      <w:pPr>
        <w:pStyle w:val="NO"/>
        <w:rPr>
          <w:ins w:id="422" w:author="Apple" w:date="2025-02-06T23:33:00Z" w16du:dateUtc="2025-02-06T15:33:00Z"/>
          <w:rFonts w:eastAsia="Calibri"/>
        </w:rPr>
      </w:pPr>
      <w:ins w:id="423" w:author="Apple" w:date="2025-02-06T23:33:00Z" w16du:dateUtc="2025-02-06T15:33:00Z">
        <w:r w:rsidRPr="003F3CA0">
          <w:t>NOTE</w:t>
        </w:r>
        <w:r w:rsidRPr="003F3CA0">
          <w:rPr>
            <w:rFonts w:eastAsia="Calibri"/>
          </w:rPr>
          <w:t>:</w:t>
        </w:r>
        <w:r w:rsidRPr="003F3CA0">
          <w:rPr>
            <w:rFonts w:eastAsia="Calibri"/>
          </w:rPr>
          <w:tab/>
          <w:t xml:space="preserve">For certain </w:t>
        </w:r>
      </w:ins>
      <w:ins w:id="424" w:author="Apple" w:date="2025-02-06T23:36:00Z" w16du:dateUtc="2025-02-06T15:36:00Z">
        <w:r w:rsidR="009667E8" w:rsidRPr="003F3CA0">
          <w:rPr>
            <w:rFonts w:eastAsia="Calibri"/>
          </w:rPr>
          <w:t>crit</w:t>
        </w:r>
      </w:ins>
      <w:ins w:id="425" w:author="Apple" w:date="2025-02-06T23:37:00Z" w16du:dateUtc="2025-02-06T15:37:00Z">
        <w:r w:rsidR="009667E8" w:rsidRPr="003F3CA0">
          <w:rPr>
            <w:rFonts w:eastAsia="Calibri"/>
          </w:rPr>
          <w:t xml:space="preserve">ical / essential </w:t>
        </w:r>
      </w:ins>
      <w:ins w:id="426" w:author="Apple" w:date="2025-02-06T23:33:00Z" w16du:dateUtc="2025-02-06T15:33:00Z">
        <w:r w:rsidRPr="003F3CA0">
          <w:rPr>
            <w:rFonts w:eastAsia="Calibri"/>
          </w:rPr>
          <w:t xml:space="preserve">purposes of Personal Data processing, </w:t>
        </w:r>
      </w:ins>
      <w:ins w:id="427" w:author="Apple" w:date="2025-02-06T23:34:00Z" w16du:dateUtc="2025-02-06T15:34:00Z">
        <w:r w:rsidRPr="003F3CA0">
          <w:rPr>
            <w:rFonts w:eastAsia="Calibri"/>
          </w:rPr>
          <w:t xml:space="preserve">where </w:t>
        </w:r>
      </w:ins>
      <w:ins w:id="428" w:author="Apple" w:date="2025-02-06T23:33:00Z" w16du:dateUtc="2025-02-06T15:33:00Z">
        <w:r w:rsidRPr="003F3CA0">
          <w:rPr>
            <w:rFonts w:eastAsia="Calibri"/>
          </w:rPr>
          <w:t xml:space="preserve">without </w:t>
        </w:r>
      </w:ins>
      <w:ins w:id="429" w:author="Apple" w:date="2025-02-06T23:34:00Z" w16du:dateUtc="2025-02-06T15:34:00Z">
        <w:r w:rsidRPr="003F3CA0">
          <w:rPr>
            <w:rFonts w:eastAsia="Calibri"/>
          </w:rPr>
          <w:t xml:space="preserve">6G </w:t>
        </w:r>
      </w:ins>
      <w:ins w:id="430" w:author="Apple" w:date="2025-02-07T12:35:00Z" w16du:dateUtc="2025-02-07T04:35:00Z">
        <w:r w:rsidR="009A4C14">
          <w:rPr>
            <w:rFonts w:eastAsia="Calibri"/>
          </w:rPr>
          <w:t xml:space="preserve">network </w:t>
        </w:r>
      </w:ins>
      <w:ins w:id="431" w:author="Apple" w:date="2025-02-06T23:34:00Z" w16du:dateUtc="2025-02-06T15:34:00Z">
        <w:r w:rsidRPr="003F3CA0">
          <w:rPr>
            <w:rFonts w:eastAsia="Calibri"/>
          </w:rPr>
          <w:t>access to the Personal Data</w:t>
        </w:r>
      </w:ins>
      <w:ins w:id="432" w:author="Apple" w:date="2025-02-06T23:35:00Z" w16du:dateUtc="2025-02-06T15:35:00Z">
        <w:r w:rsidR="00F24054" w:rsidRPr="003F3CA0">
          <w:rPr>
            <w:rFonts w:eastAsia="Calibri"/>
          </w:rPr>
          <w:t>,</w:t>
        </w:r>
      </w:ins>
      <w:ins w:id="433" w:author="Apple" w:date="2025-02-06T23:34:00Z" w16du:dateUtc="2025-02-06T15:34:00Z">
        <w:r w:rsidRPr="003F3CA0">
          <w:rPr>
            <w:rFonts w:eastAsia="Calibri"/>
          </w:rPr>
          <w:t xml:space="preserve"> </w:t>
        </w:r>
      </w:ins>
      <w:ins w:id="434" w:author="Apple" w:date="2025-02-06T23:35:00Z" w16du:dateUtc="2025-02-06T15:35:00Z">
        <w:r w:rsidR="00F24054" w:rsidRPr="003F3CA0">
          <w:rPr>
            <w:rFonts w:eastAsia="Calibri"/>
          </w:rPr>
          <w:t xml:space="preserve">e.g. </w:t>
        </w:r>
        <w:r w:rsidRPr="003F3CA0">
          <w:rPr>
            <w:rFonts w:eastAsia="Calibri"/>
          </w:rPr>
          <w:t xml:space="preserve">a service </w:t>
        </w:r>
        <w:r w:rsidR="00F24054" w:rsidRPr="003F3CA0">
          <w:rPr>
            <w:rFonts w:eastAsia="Calibri"/>
          </w:rPr>
          <w:t xml:space="preserve">provided </w:t>
        </w:r>
        <w:r w:rsidRPr="003F3CA0">
          <w:rPr>
            <w:rFonts w:eastAsia="Calibri"/>
          </w:rPr>
          <w:t>to the owner of the Personal Data</w:t>
        </w:r>
        <w:r w:rsidR="00F24054" w:rsidRPr="003F3CA0">
          <w:rPr>
            <w:rFonts w:eastAsia="Calibri"/>
          </w:rPr>
          <w:t xml:space="preserve"> fails</w:t>
        </w:r>
      </w:ins>
      <w:ins w:id="435" w:author="Apple" w:date="2025-02-06T23:36:00Z" w16du:dateUtc="2025-02-06T15:36:00Z">
        <w:r w:rsidR="00F24054" w:rsidRPr="003F3CA0">
          <w:rPr>
            <w:rFonts w:eastAsia="Calibri"/>
          </w:rPr>
          <w:t>, it is assumed explicit User Consent is not needed.</w:t>
        </w:r>
      </w:ins>
    </w:p>
    <w:p w14:paraId="16E64F73" w14:textId="35421E59" w:rsidR="0076501D" w:rsidRPr="003F3CA0" w:rsidRDefault="0076501D" w:rsidP="0076501D">
      <w:pPr>
        <w:rPr>
          <w:ins w:id="436" w:author="Apple" w:date="2025-02-06T18:15:00Z" w16du:dateUtc="2025-02-06T10:15:00Z"/>
          <w:rFonts w:eastAsia="Calibri"/>
        </w:rPr>
      </w:pPr>
      <w:ins w:id="437" w:author="Apple" w:date="2025-02-06T18:15:00Z" w16du:dateUtc="2025-02-06T10:15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 w:rsidR="00B44E63" w:rsidRPr="003F3CA0">
          <w:rPr>
            <w:noProof/>
            <w:lang w:val="en-US"/>
          </w:rPr>
          <w:t>1</w:t>
        </w:r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support User Privacy </w:t>
        </w:r>
      </w:ins>
      <w:ins w:id="438" w:author="Apple" w:date="2025-02-06T23:40:00Z" w16du:dateUtc="2025-02-06T15:40:00Z">
        <w:r w:rsidR="00487FA6" w:rsidRPr="003F3CA0">
          <w:rPr>
            <w:rFonts w:eastAsia="Calibri"/>
          </w:rPr>
          <w:t xml:space="preserve">as follows </w:t>
        </w:r>
      </w:ins>
      <w:ins w:id="439" w:author="Apple" w:date="2025-02-06T23:39:00Z" w16du:dateUtc="2025-02-06T15:39:00Z">
        <w:r w:rsidR="00DA442B" w:rsidRPr="003F3CA0">
          <w:rPr>
            <w:rFonts w:eastAsia="Calibri"/>
          </w:rPr>
          <w:t xml:space="preserve">(based on </w:t>
        </w:r>
      </w:ins>
      <w:ins w:id="440" w:author="Apple" w:date="2025-02-06T23:39:00Z">
        <w:r w:rsidR="00DA442B" w:rsidRPr="003F3CA0">
          <w:rPr>
            <w:rFonts w:eastAsia="Calibri"/>
          </w:rPr>
          <w:t>OECD Privacy Principles</w:t>
        </w:r>
      </w:ins>
      <w:ins w:id="441" w:author="Apple" w:date="2025-02-06T23:39:00Z" w16du:dateUtc="2025-02-06T15:39:00Z">
        <w:r w:rsidR="00DA442B" w:rsidRPr="003F3CA0">
          <w:rPr>
            <w:rFonts w:eastAsia="Calibri"/>
          </w:rPr>
          <w:t>)</w:t>
        </w:r>
      </w:ins>
      <w:ins w:id="442" w:author="Apple" w:date="2025-02-06T18:15:00Z" w16du:dateUtc="2025-02-06T10:15:00Z">
        <w:r w:rsidRPr="003F3CA0">
          <w:rPr>
            <w:rFonts w:eastAsia="Calibri"/>
          </w:rPr>
          <w:t>:</w:t>
        </w:r>
      </w:ins>
    </w:p>
    <w:p w14:paraId="1C82A6C0" w14:textId="77777777" w:rsidR="0076501D" w:rsidRPr="003F3CA0" w:rsidRDefault="0076501D" w:rsidP="0076501D">
      <w:pPr>
        <w:pStyle w:val="B1"/>
        <w:rPr>
          <w:ins w:id="443" w:author="Apple" w:date="2025-02-06T18:15:00Z" w16du:dateUtc="2025-02-06T10:15:00Z"/>
          <w:rFonts w:eastAsia="Calibri"/>
        </w:rPr>
      </w:pPr>
      <w:ins w:id="444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Limit the collection of Personal Data to what is needed for the specific </w:t>
        </w:r>
        <w:proofErr w:type="gramStart"/>
        <w:r w:rsidRPr="003F3CA0">
          <w:rPr>
            <w:rFonts w:eastAsia="Calibri"/>
          </w:rPr>
          <w:t>purpose;</w:t>
        </w:r>
        <w:proofErr w:type="gramEnd"/>
      </w:ins>
    </w:p>
    <w:p w14:paraId="5B43E186" w14:textId="77777777" w:rsidR="0076501D" w:rsidRPr="003F3CA0" w:rsidRDefault="0076501D" w:rsidP="0076501D">
      <w:pPr>
        <w:pStyle w:val="B1"/>
        <w:rPr>
          <w:ins w:id="445" w:author="Apple" w:date="2025-02-06T18:15:00Z" w16du:dateUtc="2025-02-06T10:15:00Z"/>
          <w:rFonts w:eastAsia="Calibri"/>
        </w:rPr>
      </w:pPr>
      <w:ins w:id="446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Obtain consent of the user to collect Personal </w:t>
        </w:r>
        <w:proofErr w:type="gramStart"/>
        <w:r w:rsidRPr="003F3CA0">
          <w:rPr>
            <w:rFonts w:eastAsia="Calibri"/>
          </w:rPr>
          <w:t>Data;</w:t>
        </w:r>
        <w:proofErr w:type="gramEnd"/>
      </w:ins>
    </w:p>
    <w:p w14:paraId="14F0CAFC" w14:textId="0BE52609" w:rsidR="0076501D" w:rsidRPr="003F3CA0" w:rsidRDefault="0076501D">
      <w:pPr>
        <w:pStyle w:val="B1"/>
        <w:rPr>
          <w:ins w:id="447" w:author="Apple" w:date="2025-02-06T18:15:00Z" w16du:dateUtc="2025-02-06T10:15:00Z"/>
          <w:rFonts w:eastAsia="Calibri"/>
        </w:rPr>
        <w:pPrChange w:id="448" w:author="Apple" w:date="2025-02-06T22:08:00Z" w16du:dateUtc="2025-02-06T14:08:00Z">
          <w:pPr/>
        </w:pPrChange>
      </w:pPr>
      <w:ins w:id="449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>Personal Data collected needs to be relevant to the purpose(s) for which it is to be used.</w:t>
        </w:r>
      </w:ins>
    </w:p>
    <w:p w14:paraId="7A87CC95" w14:textId="77777777" w:rsidR="0062227A" w:rsidRPr="003F3CA0" w:rsidRDefault="0062227A" w:rsidP="00F50473">
      <w:pPr>
        <w:pStyle w:val="NO"/>
        <w:rPr>
          <w:ins w:id="450" w:author="Apple" w:date="2025-02-06T23:41:00Z" w16du:dateUtc="2025-02-06T15:41:00Z"/>
          <w:rFonts w:eastAsia="Calibri"/>
        </w:rPr>
      </w:pPr>
    </w:p>
    <w:p w14:paraId="53A49280" w14:textId="61C91718" w:rsidR="00A53448" w:rsidRPr="003F3CA0" w:rsidRDefault="00A53448">
      <w:pPr>
        <w:pStyle w:val="NO"/>
        <w:rPr>
          <w:ins w:id="451" w:author="Apple" w:date="2025-02-06T22:12:00Z" w16du:dateUtc="2025-02-06T14:12:00Z"/>
          <w:rFonts w:eastAsia="Calibri"/>
        </w:rPr>
        <w:pPrChange w:id="452" w:author="Apple" w:date="2025-02-06T22:53:00Z" w16du:dateUtc="2025-02-06T14:53:00Z">
          <w:pPr/>
        </w:pPrChange>
      </w:pPr>
      <w:ins w:id="453" w:author="Apple" w:date="2024-11-08T17:58:00Z" w16du:dateUtc="2024-11-08T16:58:00Z">
        <w:r w:rsidRPr="003F3CA0">
          <w:rPr>
            <w:rFonts w:eastAsia="Calibri"/>
          </w:rPr>
          <w:t>NOTE:</w:t>
        </w:r>
        <w:r w:rsidRPr="003F3CA0">
          <w:rPr>
            <w:rFonts w:eastAsia="Calibri"/>
            <w:u w:val="words"/>
          </w:rPr>
          <w:tab/>
        </w:r>
        <w:r w:rsidRPr="003F3CA0">
          <w:rPr>
            <w:rFonts w:eastAsia="Calibri"/>
          </w:rPr>
          <w:t>The Man-Machine Interface (MMI) aspects of the following requirements are out of 3GPP scope.</w:t>
        </w:r>
      </w:ins>
    </w:p>
    <w:p w14:paraId="5F393568" w14:textId="0EBD547E" w:rsidR="00A915BF" w:rsidRPr="003F3CA0" w:rsidRDefault="00A915BF" w:rsidP="00A53448">
      <w:pPr>
        <w:rPr>
          <w:ins w:id="454" w:author="Apple" w:date="2025-02-06T22:19:00Z" w16du:dateUtc="2025-02-06T14:19:00Z"/>
          <w:noProof/>
          <w:lang w:val="en-US"/>
        </w:rPr>
      </w:pPr>
      <w:ins w:id="455" w:author="Apple" w:date="2025-02-06T22:19:00Z" w16du:dateUtc="2025-02-06T14:19:00Z">
        <w:r w:rsidRPr="003F3CA0">
          <w:rPr>
            <w:noProof/>
            <w:lang w:val="en-US"/>
          </w:rPr>
          <w:t xml:space="preserve">The following requirements apply </w:t>
        </w:r>
      </w:ins>
      <w:ins w:id="456" w:author="Apple" w:date="2025-02-06T22:20:00Z" w16du:dateUtc="2025-02-06T14:20:00Z">
        <w:r w:rsidRPr="003F3CA0">
          <w:rPr>
            <w:rFonts w:eastAsia="Calibri"/>
          </w:rPr>
          <w:t>where User Consent is required for collecting user Personal Data</w:t>
        </w:r>
      </w:ins>
      <w:ins w:id="457" w:author="Apple" w:date="2025-02-06T22:21:00Z" w16du:dateUtc="2025-02-06T14:21:00Z">
        <w:r w:rsidRPr="003F3CA0">
          <w:rPr>
            <w:rFonts w:eastAsia="Calibri"/>
          </w:rPr>
          <w:t>:</w:t>
        </w:r>
      </w:ins>
    </w:p>
    <w:p w14:paraId="6B95103D" w14:textId="79A72920" w:rsidR="00A53448" w:rsidRPr="003F3CA0" w:rsidRDefault="00DF36B9" w:rsidP="00A915BF">
      <w:pPr>
        <w:rPr>
          <w:ins w:id="458" w:author="Apple" w:date="2024-11-08T17:58:00Z" w16du:dateUtc="2024-11-08T16:58:00Z"/>
          <w:rFonts w:eastAsia="Calibri"/>
        </w:rPr>
      </w:pPr>
      <w:ins w:id="459" w:author="Apple" w:date="2025-02-06T22:12:00Z" w16du:dateUtc="2025-02-06T14:12:00Z">
        <w:r w:rsidRPr="003F3CA0">
          <w:rPr>
            <w:noProof/>
            <w:lang w:val="en-US"/>
          </w:rPr>
          <w:t>[PR 5.</w:t>
        </w:r>
      </w:ins>
      <w:ins w:id="460" w:author="Apple" w:date="2025-02-06T22:21:00Z" w16du:dateUtc="2025-02-06T14:21:00Z">
        <w:r w:rsidR="00A915BF" w:rsidRPr="003F3CA0">
          <w:rPr>
            <w:noProof/>
            <w:lang w:val="en-US" w:eastAsia="zh-CN"/>
          </w:rPr>
          <w:t>6</w:t>
        </w:r>
      </w:ins>
      <w:ins w:id="461" w:author="Apple" w:date="2025-02-06T22:12:00Z" w16du:dateUtc="2025-02-06T14:12:00Z">
        <w:r w:rsidRPr="003F3CA0">
          <w:rPr>
            <w:noProof/>
            <w:lang w:val="en-US"/>
          </w:rPr>
          <w:t>.3-00</w:t>
        </w:r>
      </w:ins>
      <w:ins w:id="462" w:author="Apple" w:date="2025-02-06T22:21:00Z" w16du:dateUtc="2025-02-06T14:21:00Z">
        <w:r w:rsidR="00A915BF" w:rsidRPr="003F3CA0">
          <w:rPr>
            <w:noProof/>
            <w:lang w:val="en-US"/>
          </w:rPr>
          <w:t>2</w:t>
        </w:r>
      </w:ins>
      <w:ins w:id="463" w:author="Apple" w:date="2025-02-06T22:12:00Z" w16du:dateUtc="2025-02-06T14:12:00Z">
        <w:r w:rsidRPr="003F3CA0">
          <w:rPr>
            <w:noProof/>
            <w:lang w:val="en-US"/>
          </w:rPr>
          <w:t xml:space="preserve">] </w:t>
        </w:r>
      </w:ins>
      <w:ins w:id="464" w:author="Apple" w:date="2025-02-06T22:18:00Z" w16du:dateUtc="2025-02-06T14:18:00Z">
        <w:r w:rsidR="00A12A08" w:rsidRPr="003F3CA0">
          <w:rPr>
            <w:rFonts w:eastAsia="Calibri"/>
          </w:rPr>
          <w:t xml:space="preserve">Subject to regulatory requirements or operator policy, </w:t>
        </w:r>
        <w:r w:rsidR="00564188" w:rsidRPr="003F3CA0">
          <w:rPr>
            <w:rFonts w:eastAsia="Calibri"/>
          </w:rPr>
          <w:t>the 6G system shall</w:t>
        </w:r>
      </w:ins>
      <w:ins w:id="465" w:author="Apple" w:date="2025-02-06T22:21:00Z" w16du:dateUtc="2025-02-06T14:21:00Z">
        <w:r w:rsidR="00A915BF" w:rsidRPr="003F3CA0">
          <w:rPr>
            <w:rFonts w:eastAsia="Calibri"/>
          </w:rPr>
          <w:t xml:space="preserve"> </w:t>
        </w:r>
      </w:ins>
      <w:ins w:id="466" w:author="Apple" w:date="2024-11-08T17:58:00Z" w16du:dateUtc="2024-11-08T16:58:00Z">
        <w:r w:rsidR="00A53448" w:rsidRPr="003F3CA0">
          <w:rPr>
            <w:rFonts w:eastAsia="Calibri"/>
          </w:rPr>
          <w:t xml:space="preserve">enable the user to set or update </w:t>
        </w:r>
      </w:ins>
      <w:ins w:id="467" w:author="Apple" w:date="2025-02-06T22:16:00Z" w16du:dateUtc="2025-02-06T14:16:00Z">
        <w:r w:rsidR="00BA5841" w:rsidRPr="003F3CA0">
          <w:rPr>
            <w:rFonts w:eastAsia="Calibri"/>
          </w:rPr>
          <w:t>U</w:t>
        </w:r>
      </w:ins>
      <w:ins w:id="468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469" w:author="Apple" w:date="2025-02-06T22:17:00Z" w16du:dateUtc="2025-02-06T14:17:00Z">
        <w:r w:rsidR="00BA5841" w:rsidRPr="003F3CA0">
          <w:rPr>
            <w:rFonts w:eastAsia="Calibri"/>
          </w:rPr>
          <w:t>C</w:t>
        </w:r>
      </w:ins>
      <w:ins w:id="470" w:author="Apple" w:date="2024-11-08T17:58:00Z" w16du:dateUtc="2024-11-08T16:58:00Z">
        <w:r w:rsidR="00A53448" w:rsidRPr="003F3CA0">
          <w:rPr>
            <w:rFonts w:eastAsia="Calibri"/>
          </w:rPr>
          <w:t>onsent settings based on the following:</w:t>
        </w:r>
      </w:ins>
    </w:p>
    <w:p w14:paraId="509CE8E6" w14:textId="242DE9EB" w:rsidR="00A53448" w:rsidRPr="003F3CA0" w:rsidRDefault="00A53448">
      <w:pPr>
        <w:pStyle w:val="B1"/>
        <w:rPr>
          <w:ins w:id="471" w:author="Apple" w:date="2024-11-08T17:58:00Z" w16du:dateUtc="2024-11-08T16:58:00Z"/>
          <w:rFonts w:eastAsia="Calibri"/>
        </w:rPr>
        <w:pPrChange w:id="472" w:author="Apple" w:date="2025-02-06T22:21:00Z" w16du:dateUtc="2025-02-06T14:21:00Z">
          <w:pPr>
            <w:ind w:left="567" w:hanging="283"/>
          </w:pPr>
        </w:pPrChange>
      </w:pPr>
      <w:ins w:id="473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feature or the service for which this </w:t>
        </w:r>
      </w:ins>
      <w:ins w:id="474" w:author="Apple" w:date="2025-02-06T22:09:00Z" w16du:dateUtc="2025-02-06T14:09:00Z">
        <w:r w:rsidR="00187ACB" w:rsidRPr="003F3CA0">
          <w:rPr>
            <w:rFonts w:eastAsia="Calibri"/>
          </w:rPr>
          <w:t>U</w:t>
        </w:r>
      </w:ins>
      <w:ins w:id="475" w:author="Apple" w:date="2024-11-08T17:58:00Z" w16du:dateUtc="2024-11-08T16:58:00Z">
        <w:r w:rsidRPr="003F3CA0">
          <w:rPr>
            <w:rFonts w:eastAsia="Calibri"/>
          </w:rPr>
          <w:t xml:space="preserve">ser </w:t>
        </w:r>
      </w:ins>
      <w:ins w:id="476" w:author="Apple" w:date="2025-02-06T22:09:00Z" w16du:dateUtc="2025-02-06T14:09:00Z">
        <w:r w:rsidR="00187ACB" w:rsidRPr="003F3CA0">
          <w:rPr>
            <w:rFonts w:eastAsia="Calibri"/>
          </w:rPr>
          <w:t>C</w:t>
        </w:r>
      </w:ins>
      <w:ins w:id="477" w:author="Apple" w:date="2024-11-08T17:58:00Z" w16du:dateUtc="2024-11-08T16:58:00Z">
        <w:r w:rsidRPr="003F3CA0">
          <w:rPr>
            <w:rFonts w:eastAsia="Calibri"/>
          </w:rPr>
          <w:t xml:space="preserve">onsent </w:t>
        </w:r>
        <w:proofErr w:type="gramStart"/>
        <w:r w:rsidRPr="003F3CA0">
          <w:rPr>
            <w:rFonts w:eastAsia="Calibri"/>
          </w:rPr>
          <w:t>applies;</w:t>
        </w:r>
        <w:proofErr w:type="gramEnd"/>
        <w:r w:rsidRPr="003F3CA0">
          <w:rPr>
            <w:rFonts w:eastAsia="Calibri"/>
          </w:rPr>
          <w:t xml:space="preserve"> </w:t>
        </w:r>
      </w:ins>
    </w:p>
    <w:p w14:paraId="2E9F993F" w14:textId="05F5FA3F" w:rsidR="00A53448" w:rsidRPr="003F3CA0" w:rsidRDefault="00A53448">
      <w:pPr>
        <w:pStyle w:val="B1"/>
        <w:rPr>
          <w:ins w:id="478" w:author="Apple" w:date="2024-11-08T17:58:00Z" w16du:dateUtc="2024-11-08T16:58:00Z"/>
          <w:rFonts w:eastAsia="Calibri"/>
        </w:rPr>
        <w:pPrChange w:id="479" w:author="Apple" w:date="2025-02-06T22:21:00Z" w16du:dateUtc="2025-02-06T14:21:00Z">
          <w:pPr>
            <w:ind w:left="567" w:hanging="283"/>
          </w:pPr>
        </w:pPrChange>
      </w:pPr>
      <w:ins w:id="480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whether or not </w:t>
        </w:r>
      </w:ins>
      <w:ins w:id="481" w:author="Apple" w:date="2025-02-06T22:09:00Z" w16du:dateUtc="2025-02-06T14:09:00Z">
        <w:r w:rsidR="00187ACB" w:rsidRPr="003F3CA0">
          <w:rPr>
            <w:rFonts w:eastAsia="Calibri"/>
          </w:rPr>
          <w:t>User C</w:t>
        </w:r>
      </w:ins>
      <w:ins w:id="482" w:author="Apple" w:date="2024-11-08T17:58:00Z" w16du:dateUtc="2024-11-08T16:58:00Z">
        <w:r w:rsidRPr="003F3CA0">
          <w:rPr>
            <w:rFonts w:eastAsia="Calibri"/>
          </w:rPr>
          <w:t>onsent was granted</w:t>
        </w:r>
      </w:ins>
      <w:ins w:id="483" w:author="Apple" w:date="2025-02-06T15:18:00Z" w16du:dateUtc="2025-02-06T07:18:00Z">
        <w:r w:rsidR="006C66B1" w:rsidRPr="003F3CA0">
          <w:rPr>
            <w:rFonts w:eastAsia="Calibri"/>
          </w:rPr>
          <w:t>, where the defau</w:t>
        </w:r>
      </w:ins>
      <w:ins w:id="484" w:author="Apple" w:date="2025-02-06T15:19:00Z" w16du:dateUtc="2025-02-06T07:19:00Z">
        <w:r w:rsidR="006C66B1" w:rsidRPr="003F3CA0">
          <w:rPr>
            <w:rFonts w:eastAsia="Calibri"/>
          </w:rPr>
          <w:t>lt setting is 'not granted'</w:t>
        </w:r>
        <w:r w:rsidR="00327BF1" w:rsidRPr="003F3CA0">
          <w:rPr>
            <w:rFonts w:eastAsia="Calibri"/>
          </w:rPr>
          <w:t>, i.e. the user needs to opt-in rather than opt-</w:t>
        </w:r>
        <w:proofErr w:type="gramStart"/>
        <w:r w:rsidR="00327BF1" w:rsidRPr="003F3CA0">
          <w:rPr>
            <w:rFonts w:eastAsia="Calibri"/>
          </w:rPr>
          <w:t>out</w:t>
        </w:r>
      </w:ins>
      <w:ins w:id="485" w:author="Apple" w:date="2024-11-08T17:58:00Z" w16du:dateUtc="2024-11-08T16:58:00Z">
        <w:r w:rsidRPr="003F3CA0">
          <w:rPr>
            <w:rFonts w:eastAsia="Calibri"/>
          </w:rPr>
          <w:t>;</w:t>
        </w:r>
        <w:proofErr w:type="gramEnd"/>
      </w:ins>
    </w:p>
    <w:p w14:paraId="3BC6C99F" w14:textId="407E394C" w:rsidR="00A53448" w:rsidRPr="003F3CA0" w:rsidRDefault="00A53448">
      <w:pPr>
        <w:pStyle w:val="B1"/>
        <w:rPr>
          <w:ins w:id="486" w:author="Apple" w:date="2024-11-08T17:58:00Z" w16du:dateUtc="2024-11-08T16:58:00Z"/>
          <w:rFonts w:eastAsia="Calibri"/>
        </w:rPr>
        <w:pPrChange w:id="487" w:author="Apple" w:date="2025-02-06T22:21:00Z" w16du:dateUtc="2025-02-06T14:21:00Z">
          <w:pPr>
            <w:ind w:left="567" w:hanging="283"/>
          </w:pPr>
        </w:pPrChange>
      </w:pPr>
      <w:ins w:id="488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</w:t>
        </w:r>
      </w:ins>
      <w:ins w:id="489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490" w:author="Apple" w:date="2024-11-08T17:58:00Z" w16du:dateUtc="2024-11-08T16:58:00Z">
        <w:r w:rsidRPr="003F3CA0">
          <w:rPr>
            <w:rFonts w:eastAsia="Calibri"/>
          </w:rPr>
          <w:t xml:space="preserve">to be </w:t>
        </w:r>
        <w:proofErr w:type="gramStart"/>
        <w:r w:rsidRPr="003F3CA0">
          <w:rPr>
            <w:rFonts w:eastAsia="Calibri"/>
          </w:rPr>
          <w:t>processed;</w:t>
        </w:r>
        <w:proofErr w:type="gramEnd"/>
      </w:ins>
    </w:p>
    <w:p w14:paraId="5431BA64" w14:textId="60EFF469" w:rsidR="00A53448" w:rsidRPr="003F3CA0" w:rsidRDefault="00A53448">
      <w:pPr>
        <w:pStyle w:val="B1"/>
        <w:rPr>
          <w:ins w:id="491" w:author="Apple" w:date="2024-11-08T17:58:00Z" w16du:dateUtc="2024-11-08T16:58:00Z"/>
          <w:rFonts w:eastAsia="Calibri"/>
        </w:rPr>
        <w:pPrChange w:id="492" w:author="Apple" w:date="2025-02-06T22:21:00Z" w16du:dateUtc="2025-02-06T14:21:00Z">
          <w:pPr>
            <w:ind w:left="567" w:hanging="283"/>
          </w:pPr>
        </w:pPrChange>
      </w:pPr>
      <w:ins w:id="493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purpose(s) for the </w:t>
        </w:r>
      </w:ins>
      <w:ins w:id="494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495" w:author="Apple" w:date="2024-11-08T17:58:00Z" w16du:dateUtc="2024-11-08T16:58:00Z">
        <w:r w:rsidRPr="003F3CA0">
          <w:rPr>
            <w:rFonts w:eastAsia="Calibri"/>
          </w:rPr>
          <w:t xml:space="preserve">processing (e.g. for </w:t>
        </w:r>
      </w:ins>
      <w:ins w:id="496" w:author="Apple" w:date="2025-02-06T23:42:00Z" w16du:dateUtc="2025-02-06T15:42:00Z">
        <w:r w:rsidR="008557A5" w:rsidRPr="003F3CA0">
          <w:rPr>
            <w:rFonts w:eastAsia="Calibri"/>
          </w:rPr>
          <w:t>network optimisation</w:t>
        </w:r>
      </w:ins>
      <w:ins w:id="497" w:author="Apple" w:date="2024-11-08T17:58:00Z" w16du:dateUtc="2024-11-08T16:58:00Z">
        <w:r w:rsidRPr="003F3CA0">
          <w:rPr>
            <w:rFonts w:eastAsia="Calibri"/>
          </w:rPr>
          <w:t>, service optimisations</w:t>
        </w:r>
        <w:proofErr w:type="gramStart"/>
        <w:r w:rsidRPr="003F3CA0">
          <w:rPr>
            <w:rFonts w:eastAsia="Calibri"/>
          </w:rPr>
          <w:t>);</w:t>
        </w:r>
        <w:proofErr w:type="gramEnd"/>
      </w:ins>
    </w:p>
    <w:p w14:paraId="12C8822C" w14:textId="4893D82A" w:rsidR="00A53448" w:rsidRPr="003F3CA0" w:rsidRDefault="00A53448">
      <w:pPr>
        <w:pStyle w:val="B1"/>
        <w:rPr>
          <w:ins w:id="498" w:author="Apple" w:date="2024-11-08T17:58:00Z" w16du:dateUtc="2024-11-08T16:58:00Z"/>
          <w:rFonts w:eastAsia="Calibri"/>
        </w:rPr>
        <w:pPrChange w:id="499" w:author="Apple" w:date="2025-02-06T22:21:00Z" w16du:dateUtc="2025-02-06T14:21:00Z">
          <w:pPr>
            <w:ind w:left="567" w:hanging="283"/>
          </w:pPr>
        </w:pPrChange>
      </w:pPr>
      <w:ins w:id="500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whether the entity using the </w:t>
        </w:r>
      </w:ins>
      <w:ins w:id="501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502" w:author="Apple" w:date="2024-11-08T17:58:00Z" w16du:dateUtc="2024-11-08T16:58:00Z">
        <w:r w:rsidRPr="003F3CA0">
          <w:rPr>
            <w:rFonts w:eastAsia="Calibri"/>
          </w:rPr>
          <w:t xml:space="preserve">is the network operator or a third </w:t>
        </w:r>
        <w:proofErr w:type="gramStart"/>
        <w:r w:rsidRPr="003F3CA0">
          <w:rPr>
            <w:rFonts w:eastAsia="Calibri"/>
          </w:rPr>
          <w:t>party;</w:t>
        </w:r>
        <w:proofErr w:type="gramEnd"/>
      </w:ins>
    </w:p>
    <w:p w14:paraId="0E374110" w14:textId="0447E78C" w:rsidR="006C66B1" w:rsidRPr="003F3CA0" w:rsidRDefault="00A53448">
      <w:pPr>
        <w:pStyle w:val="B1"/>
        <w:rPr>
          <w:ins w:id="503" w:author="Apple" w:date="2025-02-06T15:18:00Z" w16du:dateUtc="2025-02-06T07:18:00Z"/>
          <w:rFonts w:eastAsia="Calibri"/>
        </w:rPr>
        <w:pPrChange w:id="504" w:author="Apple" w:date="2025-02-06T22:21:00Z" w16du:dateUtc="2025-02-06T14:21:00Z">
          <w:pPr/>
        </w:pPrChange>
      </w:pPr>
      <w:ins w:id="505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actions taken by the network to process the </w:t>
        </w:r>
      </w:ins>
      <w:ins w:id="506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507" w:author="Apple" w:date="2024-11-08T17:58:00Z" w16du:dateUtc="2024-11-08T16:58:00Z">
        <w:r w:rsidRPr="003F3CA0">
          <w:rPr>
            <w:rFonts w:eastAsia="Calibri"/>
          </w:rPr>
          <w:t>(e.g. collection, storage).</w:t>
        </w:r>
      </w:ins>
    </w:p>
    <w:p w14:paraId="0F832DA9" w14:textId="7C5C5B5C" w:rsidR="009626DC" w:rsidRPr="003F3CA0" w:rsidRDefault="009626DC" w:rsidP="009626DC">
      <w:pPr>
        <w:rPr>
          <w:ins w:id="508" w:author="Apple" w:date="2025-02-07T12:41:00Z" w16du:dateUtc="2025-02-07T04:41:00Z"/>
          <w:rFonts w:eastAsia="Calibri"/>
        </w:rPr>
      </w:pPr>
      <w:ins w:id="509" w:author="Apple" w:date="2025-02-07T12:41:00Z" w16du:dateUtc="2025-02-07T04:41:00Z">
        <w:r w:rsidRPr="003F3CA0">
          <w:rPr>
            <w:noProof/>
            <w:lang w:val="en-US"/>
          </w:rPr>
          <w:lastRenderedPageBreak/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>
          <w:rPr>
            <w:noProof/>
            <w:lang w:val="en-US"/>
          </w:rPr>
          <w:t>3</w:t>
        </w:r>
        <w:r w:rsidRPr="003F3CA0">
          <w:rPr>
            <w:noProof/>
            <w:lang w:val="en-US"/>
          </w:rPr>
          <w:t xml:space="preserve">] </w:t>
        </w:r>
      </w:ins>
      <w:ins w:id="510" w:author="Apple" w:date="2025-02-07T12:43:00Z" w16du:dateUtc="2025-02-07T04:43:00Z">
        <w:r w:rsidR="004222E4" w:rsidRPr="003F3CA0">
          <w:rPr>
            <w:rFonts w:eastAsia="Calibri"/>
          </w:rPr>
          <w:t>Subject to regulatory requirements or operator policy</w:t>
        </w:r>
      </w:ins>
      <w:ins w:id="511" w:author="Apple" w:date="2025-02-07T12:41:00Z" w16du:dateUtc="2025-02-07T04:41:00Z">
        <w:r w:rsidRPr="003F3CA0">
          <w:rPr>
            <w:rFonts w:eastAsia="Calibri"/>
          </w:rPr>
          <w:t>, the 6G system shall enable the user to check the latest status of the User Consent setting(s) in the 6G system.</w:t>
        </w:r>
      </w:ins>
    </w:p>
    <w:p w14:paraId="651550FF" w14:textId="29E42676" w:rsidR="00BA5841" w:rsidRPr="003F3CA0" w:rsidRDefault="00A915BF">
      <w:pPr>
        <w:rPr>
          <w:ins w:id="512" w:author="Apple" w:date="2025-02-06T22:16:00Z" w16du:dateUtc="2025-02-06T14:16:00Z"/>
          <w:rFonts w:eastAsia="Calibri"/>
        </w:rPr>
        <w:pPrChange w:id="513" w:author="Apple" w:date="2025-02-06T22:22:00Z" w16du:dateUtc="2025-02-06T14:22:00Z">
          <w:pPr>
            <w:pStyle w:val="B1"/>
          </w:pPr>
        </w:pPrChange>
      </w:pPr>
      <w:ins w:id="514" w:author="Apple" w:date="2025-02-06T22:22:00Z" w16du:dateUtc="2025-02-06T14:22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15" w:author="Apple" w:date="2025-02-07T12:43:00Z" w16du:dateUtc="2025-02-07T04:43:00Z">
        <w:r w:rsidR="00AF41C2">
          <w:rPr>
            <w:noProof/>
            <w:lang w:val="en-US"/>
          </w:rPr>
          <w:t>4</w:t>
        </w:r>
      </w:ins>
      <w:ins w:id="516" w:author="Apple" w:date="2025-02-06T22:22:00Z" w16du:dateUtc="2025-02-06T14:22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</w:t>
        </w:r>
      </w:ins>
      <w:ins w:id="517" w:author="Apple" w:date="2024-11-08T17:58:00Z" w16du:dateUtc="2024-11-08T16:58:00Z">
        <w:r w:rsidR="00A53448" w:rsidRPr="003F3CA0">
          <w:rPr>
            <w:rFonts w:eastAsia="Calibri"/>
          </w:rPr>
          <w:t>collect</w:t>
        </w:r>
      </w:ins>
      <w:ins w:id="518" w:author="v2" w:date="2025-02-19T10:31:00Z" w16du:dateUtc="2025-02-19T08:31:00Z">
        <w:r w:rsidR="000C7448">
          <w:rPr>
            <w:rFonts w:eastAsia="Calibri"/>
          </w:rPr>
          <w:t xml:space="preserve"> and process</w:t>
        </w:r>
      </w:ins>
      <w:ins w:id="519" w:author="Apple" w:date="2024-11-08T17:58:00Z" w16du:dateUtc="2024-11-08T16:58:00Z">
        <w:r w:rsidR="00A53448" w:rsidRPr="003F3CA0">
          <w:rPr>
            <w:rFonts w:eastAsia="Calibri"/>
          </w:rPr>
          <w:t xml:space="preserve"> </w:t>
        </w:r>
      </w:ins>
      <w:ins w:id="520" w:author="Apple" w:date="2025-02-06T22:11:00Z" w16du:dateUtc="2025-02-06T14:11:00Z">
        <w:r w:rsidR="00DF36B9" w:rsidRPr="003F3CA0">
          <w:rPr>
            <w:rFonts w:eastAsia="Calibri"/>
          </w:rPr>
          <w:t xml:space="preserve">Personal Data </w:t>
        </w:r>
      </w:ins>
      <w:ins w:id="521" w:author="Apple" w:date="2024-11-08T17:58:00Z" w16du:dateUtc="2024-11-08T16:58:00Z">
        <w:r w:rsidR="00A53448" w:rsidRPr="003F3CA0">
          <w:rPr>
            <w:rFonts w:eastAsia="Calibri"/>
          </w:rPr>
          <w:t xml:space="preserve">according to the applicable </w:t>
        </w:r>
      </w:ins>
      <w:ins w:id="522" w:author="Apple" w:date="2025-02-06T22:15:00Z" w16du:dateUtc="2025-02-06T14:15:00Z">
        <w:r w:rsidR="00BA5841" w:rsidRPr="003F3CA0">
          <w:rPr>
            <w:rFonts w:eastAsia="Calibri"/>
          </w:rPr>
          <w:t>U</w:t>
        </w:r>
      </w:ins>
      <w:ins w:id="523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524" w:author="Apple" w:date="2025-02-06T22:15:00Z" w16du:dateUtc="2025-02-06T14:15:00Z">
        <w:r w:rsidR="00BA5841" w:rsidRPr="003F3CA0">
          <w:rPr>
            <w:rFonts w:eastAsia="Calibri"/>
          </w:rPr>
          <w:t>C</w:t>
        </w:r>
      </w:ins>
      <w:ins w:id="525" w:author="Apple" w:date="2024-11-08T17:58:00Z" w16du:dateUtc="2024-11-08T16:58:00Z">
        <w:r w:rsidR="00A53448" w:rsidRPr="003F3CA0">
          <w:rPr>
            <w:rFonts w:eastAsia="Calibri"/>
          </w:rPr>
          <w:t>onsent expressed by the user.</w:t>
        </w:r>
        <w:del w:id="526" w:author="v2" w:date="2025-02-19T10:30:00Z" w16du:dateUtc="2025-02-19T08:30:00Z">
          <w:r w:rsidR="00A53448" w:rsidRPr="003F3CA0" w:rsidDel="00604D86">
            <w:rPr>
              <w:rFonts w:eastAsia="Calibri"/>
            </w:rPr>
            <w:delText xml:space="preserve"> For example, if the user has consented for the network to collect a type of UE-generated measurements to </w:delText>
          </w:r>
        </w:del>
      </w:ins>
      <w:ins w:id="527" w:author="Apple" w:date="2025-02-06T23:43:00Z" w16du:dateUtc="2025-02-06T15:43:00Z">
        <w:del w:id="528" w:author="v2" w:date="2025-02-19T10:30:00Z" w16du:dateUtc="2025-02-19T08:30:00Z">
          <w:r w:rsidR="00B87552" w:rsidRPr="003F3CA0" w:rsidDel="00604D86">
            <w:rPr>
              <w:rFonts w:eastAsia="Calibri"/>
            </w:rPr>
            <w:delText xml:space="preserve">optimise </w:delText>
          </w:r>
        </w:del>
      </w:ins>
      <w:ins w:id="529" w:author="Apple" w:date="2024-11-08T17:58:00Z" w16du:dateUtc="2024-11-08T16:58:00Z">
        <w:del w:id="530" w:author="v2" w:date="2025-02-19T10:30:00Z" w16du:dateUtc="2025-02-19T08:30:00Z">
          <w:r w:rsidR="00A53448" w:rsidRPr="003F3CA0" w:rsidDel="00604D86">
            <w:rPr>
              <w:rFonts w:eastAsia="Calibri"/>
            </w:rPr>
            <w:delText xml:space="preserve">a certain service, the 6G network then collects and processes this specific UE measurement to </w:delText>
          </w:r>
        </w:del>
      </w:ins>
      <w:ins w:id="531" w:author="Apple" w:date="2025-02-06T23:43:00Z" w16du:dateUtc="2025-02-06T15:43:00Z">
        <w:del w:id="532" w:author="v2" w:date="2025-02-19T10:30:00Z" w16du:dateUtc="2025-02-19T08:30:00Z">
          <w:r w:rsidR="00B87552" w:rsidRPr="003F3CA0" w:rsidDel="00604D86">
            <w:rPr>
              <w:rFonts w:eastAsia="Calibri"/>
            </w:rPr>
            <w:delText xml:space="preserve">optimise </w:delText>
          </w:r>
        </w:del>
      </w:ins>
      <w:ins w:id="533" w:author="Apple" w:date="2024-11-08T17:58:00Z" w16du:dateUtc="2024-11-08T16:58:00Z">
        <w:del w:id="534" w:author="v2" w:date="2025-02-19T10:30:00Z" w16du:dateUtc="2025-02-19T08:30:00Z">
          <w:r w:rsidR="00A53448" w:rsidRPr="003F3CA0" w:rsidDel="00604D86">
            <w:rPr>
              <w:rFonts w:eastAsia="Calibri"/>
            </w:rPr>
            <w:delText>the service.</w:delText>
          </w:r>
        </w:del>
      </w:ins>
    </w:p>
    <w:p w14:paraId="4F88154D" w14:textId="43E8C28F" w:rsidR="00312E4A" w:rsidRDefault="00312E4A" w:rsidP="00312E4A">
      <w:pPr>
        <w:rPr>
          <w:ins w:id="535" w:author="Apple" w:date="2025-02-07T12:44:00Z" w16du:dateUtc="2025-02-07T04:44:00Z"/>
          <w:rFonts w:eastAsia="Calibri"/>
        </w:rPr>
      </w:pPr>
      <w:ins w:id="536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>
          <w:rPr>
            <w:noProof/>
            <w:lang w:val="en-US"/>
          </w:rPr>
          <w:t>5</w:t>
        </w:r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the 6G system shall enable the user to revoke User Consent at any time</w:t>
        </w:r>
        <w:r>
          <w:rPr>
            <w:rFonts w:eastAsia="Calibri"/>
          </w:rPr>
          <w:t>.</w:t>
        </w:r>
      </w:ins>
    </w:p>
    <w:p w14:paraId="32A61DC4" w14:textId="24E1EF46" w:rsidR="00312E4A" w:rsidRPr="003F3CA0" w:rsidDel="0059508D" w:rsidRDefault="00312E4A" w:rsidP="00312E4A">
      <w:pPr>
        <w:rPr>
          <w:ins w:id="537" w:author="Apple" w:date="2025-02-07T12:44:00Z" w16du:dateUtc="2025-02-07T04:44:00Z"/>
          <w:del w:id="538" w:author="v2" w:date="2025-02-19T10:28:00Z" w16du:dateUtc="2025-02-19T08:28:00Z"/>
          <w:rFonts w:eastAsia="Calibri"/>
        </w:rPr>
      </w:pPr>
      <w:ins w:id="539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40" w:author="Apple" w:date="2025-02-07T12:45:00Z" w16du:dateUtc="2025-02-07T04:45:00Z">
        <w:r>
          <w:rPr>
            <w:noProof/>
            <w:lang w:val="en-US"/>
          </w:rPr>
          <w:t>6</w:t>
        </w:r>
      </w:ins>
      <w:ins w:id="541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upon revocation of user consent, the 6G network shall</w:t>
        </w:r>
        <w:del w:id="542" w:author="v2" w:date="2025-02-19T10:28:00Z" w16du:dateUtc="2025-02-19T08:28:00Z">
          <w:r w:rsidRPr="003F3CA0" w:rsidDel="0059508D">
            <w:rPr>
              <w:rFonts w:eastAsia="Calibri"/>
            </w:rPr>
            <w:delText>:</w:delText>
          </w:r>
        </w:del>
      </w:ins>
    </w:p>
    <w:p w14:paraId="29D0A62C" w14:textId="1F4F051B" w:rsidR="00312E4A" w:rsidRPr="003F3CA0" w:rsidDel="0059508D" w:rsidRDefault="00312E4A">
      <w:pPr>
        <w:rPr>
          <w:ins w:id="543" w:author="Apple" w:date="2025-02-07T12:44:00Z" w16du:dateUtc="2025-02-07T04:44:00Z"/>
          <w:del w:id="544" w:author="v2" w:date="2025-02-19T10:28:00Z" w16du:dateUtc="2025-02-19T08:28:00Z"/>
          <w:rFonts w:eastAsia="Calibri"/>
        </w:rPr>
        <w:pPrChange w:id="545" w:author="v2" w:date="2025-02-19T10:28:00Z" w16du:dateUtc="2025-02-19T08:28:00Z">
          <w:pPr>
            <w:ind w:left="567" w:hanging="283"/>
          </w:pPr>
        </w:pPrChange>
      </w:pPr>
      <w:ins w:id="546" w:author="Apple" w:date="2025-02-07T12:44:00Z" w16du:dateUtc="2025-02-07T04:44:00Z">
        <w:del w:id="547" w:author="v2" w:date="2025-02-19T10:28:00Z" w16du:dateUtc="2025-02-19T08:28:00Z">
          <w:r w:rsidRPr="003F3CA0" w:rsidDel="0059508D">
            <w:rPr>
              <w:rFonts w:eastAsia="Calibri"/>
            </w:rPr>
            <w:delText>-</w:delText>
          </w:r>
          <w:r w:rsidRPr="003F3CA0" w:rsidDel="0059508D">
            <w:rPr>
              <w:rFonts w:eastAsia="Calibri"/>
            </w:rPr>
            <w:tab/>
          </w:r>
        </w:del>
      </w:ins>
      <w:ins w:id="548" w:author="v2" w:date="2025-02-19T10:28:00Z" w16du:dateUtc="2025-02-19T08:28:00Z">
        <w:r w:rsidR="0059508D">
          <w:rPr>
            <w:rFonts w:eastAsia="Calibri"/>
          </w:rPr>
          <w:t xml:space="preserve"> </w:t>
        </w:r>
      </w:ins>
      <w:ins w:id="549" w:author="Apple" w:date="2025-02-07T12:44:00Z" w16du:dateUtc="2025-02-07T04:44:00Z">
        <w:r w:rsidRPr="003F3CA0">
          <w:rPr>
            <w:rFonts w:eastAsia="Calibri"/>
          </w:rPr>
          <w:t>stop the collection and processing of user's Personal Data; and</w:t>
        </w:r>
      </w:ins>
      <w:ins w:id="550" w:author="v2" w:date="2025-02-19T10:28:00Z" w16du:dateUtc="2025-02-19T08:28:00Z">
        <w:r w:rsidR="0059508D">
          <w:rPr>
            <w:rFonts w:eastAsia="Calibri"/>
          </w:rPr>
          <w:t xml:space="preserve"> where possible to </w:t>
        </w:r>
      </w:ins>
    </w:p>
    <w:p w14:paraId="4483A1C7" w14:textId="1DF503FF" w:rsidR="00312E4A" w:rsidRPr="000D6532" w:rsidRDefault="00312E4A">
      <w:pPr>
        <w:rPr>
          <w:ins w:id="551" w:author="Apple" w:date="2025-02-07T12:44:00Z" w16du:dateUtc="2025-02-07T04:44:00Z"/>
          <w:rFonts w:eastAsia="Calibri"/>
        </w:rPr>
        <w:pPrChange w:id="552" w:author="v2" w:date="2025-02-19T10:28:00Z" w16du:dateUtc="2025-02-19T08:28:00Z">
          <w:pPr>
            <w:ind w:left="567" w:hanging="283"/>
          </w:pPr>
        </w:pPrChange>
      </w:pPr>
      <w:ins w:id="553" w:author="Apple" w:date="2025-02-07T12:44:00Z" w16du:dateUtc="2025-02-07T04:44:00Z">
        <w:del w:id="554" w:author="v2" w:date="2025-02-19T10:28:00Z" w16du:dateUtc="2025-02-19T08:28:00Z">
          <w:r w:rsidRPr="003F3CA0" w:rsidDel="0059508D">
            <w:rPr>
              <w:rFonts w:eastAsia="Calibri"/>
            </w:rPr>
            <w:delText>-</w:delText>
          </w:r>
          <w:r w:rsidRPr="003F3CA0" w:rsidDel="0059508D">
            <w:rPr>
              <w:rFonts w:eastAsia="Calibri"/>
            </w:rPr>
            <w:tab/>
            <w:delText xml:space="preserve">provide a confirmation to the user once the 6G network has taken action to comply with the revocation of user consent (e.g. termination of user-related information collection, </w:delText>
          </w:r>
        </w:del>
        <w:r w:rsidRPr="003F3CA0">
          <w:rPr>
            <w:rFonts w:eastAsia="Calibri"/>
          </w:rPr>
          <w:t>delet</w:t>
        </w:r>
      </w:ins>
      <w:ins w:id="555" w:author="v2" w:date="2025-02-19T10:28:00Z" w16du:dateUtc="2025-02-19T08:28:00Z">
        <w:r w:rsidR="0059508D">
          <w:rPr>
            <w:rFonts w:eastAsia="Calibri"/>
          </w:rPr>
          <w:t>e</w:t>
        </w:r>
      </w:ins>
      <w:ins w:id="556" w:author="Apple" w:date="2025-02-07T12:44:00Z" w16du:dateUtc="2025-02-07T04:44:00Z">
        <w:del w:id="557" w:author="v2" w:date="2025-02-19T10:28:00Z" w16du:dateUtc="2025-02-19T08:28:00Z">
          <w:r w:rsidRPr="003F3CA0" w:rsidDel="0059508D">
            <w:rPr>
              <w:rFonts w:eastAsia="Calibri"/>
            </w:rPr>
            <w:delText>ion</w:delText>
          </w:r>
        </w:del>
        <w:r w:rsidRPr="003F3CA0">
          <w:rPr>
            <w:rFonts w:eastAsia="Calibri"/>
          </w:rPr>
          <w:t xml:space="preserve"> </w:t>
        </w:r>
        <w:del w:id="558" w:author="v2" w:date="2025-02-19T10:29:00Z" w16du:dateUtc="2025-02-19T08:29:00Z">
          <w:r w:rsidRPr="003F3CA0" w:rsidDel="0059508D">
            <w:rPr>
              <w:rFonts w:eastAsia="Calibri"/>
            </w:rPr>
            <w:delText>of user-related information)</w:delText>
          </w:r>
        </w:del>
      </w:ins>
      <w:ins w:id="559" w:author="v2" w:date="2025-02-19T10:29:00Z" w16du:dateUtc="2025-02-19T08:29:00Z">
        <w:r w:rsidR="0059508D">
          <w:rPr>
            <w:rFonts w:eastAsia="Calibri"/>
          </w:rPr>
          <w:t>the related Personal Data already collected</w:t>
        </w:r>
      </w:ins>
      <w:ins w:id="560" w:author="Apple" w:date="2025-02-07T12:44:00Z" w16du:dateUtc="2025-02-07T04:44:00Z">
        <w:r w:rsidRPr="003F3CA0">
          <w:rPr>
            <w:rFonts w:eastAsia="Calibri"/>
          </w:rPr>
          <w:t>.</w:t>
        </w:r>
      </w:ins>
    </w:p>
    <w:p w14:paraId="329FEF72" w14:textId="52A4DF1B" w:rsidR="00A2118A" w:rsidRPr="00A2118A" w:rsidRDefault="00A53448" w:rsidP="00A2118A">
      <w:pPr>
        <w:rPr>
          <w:ins w:id="561" w:author="v2" w:date="2025-02-20T08:13:00Z"/>
          <w:noProof/>
        </w:rPr>
      </w:pPr>
      <w:ins w:id="562" w:author="Apple" w:date="2024-11-08T17:58:00Z" w16du:dateUtc="2024-11-08T16:58:00Z">
        <w:r w:rsidRPr="003F3CA0">
          <w:rPr>
            <w:noProof/>
            <w:lang w:val="en-US"/>
          </w:rPr>
          <w:t>[PR 5.</w:t>
        </w:r>
      </w:ins>
      <w:ins w:id="563" w:author="Apple" w:date="2025-02-06T22:22:00Z" w16du:dateUtc="2025-02-06T14:22:00Z">
        <w:r w:rsidR="004C76FE" w:rsidRPr="003F3CA0">
          <w:rPr>
            <w:noProof/>
            <w:lang w:val="en-US" w:eastAsia="zh-CN"/>
          </w:rPr>
          <w:t>6</w:t>
        </w:r>
      </w:ins>
      <w:ins w:id="564" w:author="Apple" w:date="2024-11-08T17:58:00Z" w16du:dateUtc="2024-11-08T16:58:00Z">
        <w:r w:rsidRPr="003F3CA0">
          <w:rPr>
            <w:noProof/>
            <w:lang w:val="en-US"/>
          </w:rPr>
          <w:t>.3-</w:t>
        </w:r>
        <w:r w:rsidRPr="003F3CA0">
          <w:rPr>
            <w:rFonts w:eastAsia="Calibri"/>
            <w:rPrChange w:id="565" w:author="Apple" w:date="2025-02-06T22:23:00Z" w16du:dateUtc="2025-02-06T14:23:00Z">
              <w:rPr>
                <w:noProof/>
                <w:lang w:val="en-US"/>
              </w:rPr>
            </w:rPrChange>
          </w:rPr>
          <w:t>00</w:t>
        </w:r>
      </w:ins>
      <w:ins w:id="566" w:author="Apple" w:date="2025-02-07T12:45:00Z" w16du:dateUtc="2025-02-07T04:45:00Z">
        <w:r w:rsidR="005A7841">
          <w:rPr>
            <w:rFonts w:eastAsia="Calibri"/>
          </w:rPr>
          <w:t>7</w:t>
        </w:r>
      </w:ins>
      <w:ins w:id="567" w:author="Apple" w:date="2024-11-08T17:58:00Z" w16du:dateUtc="2024-11-08T16:58:00Z">
        <w:r w:rsidRPr="003F3CA0">
          <w:rPr>
            <w:noProof/>
            <w:lang w:val="en-US"/>
          </w:rPr>
          <w:t xml:space="preserve">] </w:t>
        </w:r>
      </w:ins>
      <w:ins w:id="568" w:author="v2" w:date="2025-02-20T08:13:00Z">
        <w:r w:rsidR="00A2118A" w:rsidRPr="00A2118A">
          <w:rPr>
            <w:noProof/>
          </w:rPr>
          <w:t xml:space="preserve">Subject to regulatory </w:t>
        </w:r>
      </w:ins>
      <w:ins w:id="569" w:author="v2" w:date="2025-02-20T08:13:00Z" w16du:dateUtc="2025-02-20T06:13:00Z">
        <w:r w:rsidR="00A2118A">
          <w:rPr>
            <w:noProof/>
          </w:rPr>
          <w:t>requirements or operator policy</w:t>
        </w:r>
      </w:ins>
      <w:ins w:id="570" w:author="v2" w:date="2025-02-20T08:13:00Z">
        <w:r w:rsidR="00A2118A" w:rsidRPr="00A2118A">
          <w:rPr>
            <w:noProof/>
          </w:rPr>
          <w:t xml:space="preserve">, </w:t>
        </w:r>
      </w:ins>
      <w:ins w:id="571" w:author="v2" w:date="2025-02-20T08:13:00Z" w16du:dateUtc="2025-02-20T06:13:00Z">
        <w:r w:rsidR="00A2118A">
          <w:rPr>
            <w:noProof/>
          </w:rPr>
          <w:t xml:space="preserve">the </w:t>
        </w:r>
      </w:ins>
      <w:ins w:id="572" w:author="v2" w:date="2025-02-20T08:13:00Z">
        <w:r w:rsidR="00A2118A" w:rsidRPr="00A2118A">
          <w:rPr>
            <w:noProof/>
          </w:rPr>
          <w:t>6G system shall provide mechanisms to enable users to manage their consent for data collection, processing, and sharing at a granular level.</w:t>
        </w:r>
      </w:ins>
    </w:p>
    <w:p w14:paraId="3CB1B511" w14:textId="77777777" w:rsidR="00A2118A" w:rsidRPr="00A2118A" w:rsidRDefault="00A2118A" w:rsidP="00A2118A">
      <w:pPr>
        <w:rPr>
          <w:ins w:id="573" w:author="v2" w:date="2025-02-20T08:13:00Z"/>
          <w:noProof/>
        </w:rPr>
      </w:pPr>
    </w:p>
    <w:p w14:paraId="5F67B2F6" w14:textId="087C200D" w:rsidR="00564188" w:rsidRPr="003F3CA0" w:rsidRDefault="004C76FE">
      <w:pPr>
        <w:rPr>
          <w:ins w:id="574" w:author="Apple" w:date="2025-02-06T22:18:00Z" w16du:dateUtc="2025-02-06T14:18:00Z"/>
          <w:rFonts w:eastAsia="Calibri"/>
        </w:rPr>
        <w:pPrChange w:id="575" w:author="Apple" w:date="2025-02-06T22:23:00Z" w16du:dateUtc="2025-02-06T14:23:00Z">
          <w:pPr>
            <w:pStyle w:val="B1"/>
          </w:pPr>
        </w:pPrChange>
      </w:pPr>
      <w:ins w:id="576" w:author="Apple" w:date="2025-02-06T22:23:00Z" w16du:dateUtc="2025-02-06T14:23:00Z">
        <w:del w:id="577" w:author="v2" w:date="2025-02-20T08:13:00Z" w16du:dateUtc="2025-02-20T06:13:00Z">
          <w:r w:rsidRPr="003F3CA0" w:rsidDel="00A2118A">
            <w:rPr>
              <w:rFonts w:eastAsia="Calibri"/>
            </w:rPr>
            <w:delText>Subject to regulatory requirements or operator policy, t</w:delText>
          </w:r>
        </w:del>
      </w:ins>
      <w:ins w:id="578" w:author="Apple" w:date="2024-11-08T17:58:00Z" w16du:dateUtc="2024-11-08T16:58:00Z">
        <w:del w:id="579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he 6G system shall enable the user to obtain information of instances where the network or trusted third party has processed </w:delText>
          </w:r>
        </w:del>
      </w:ins>
      <w:ins w:id="580" w:author="Apple" w:date="2025-02-06T22:17:00Z" w16du:dateUtc="2025-02-06T14:17:00Z">
        <w:del w:id="581" w:author="v2" w:date="2025-02-20T08:13:00Z" w16du:dateUtc="2025-02-20T06:13:00Z">
          <w:r w:rsidR="00BA5841" w:rsidRPr="003F3CA0" w:rsidDel="00A2118A">
            <w:rPr>
              <w:rFonts w:eastAsia="Calibri"/>
            </w:rPr>
            <w:delText xml:space="preserve">the user's Personal Data </w:delText>
          </w:r>
        </w:del>
      </w:ins>
      <w:ins w:id="582" w:author="Apple" w:date="2024-11-08T17:58:00Z" w16du:dateUtc="2024-11-08T16:58:00Z">
        <w:del w:id="583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for a specific granted </w:delText>
          </w:r>
        </w:del>
      </w:ins>
      <w:ins w:id="584" w:author="Apple" w:date="2025-02-06T22:17:00Z" w16du:dateUtc="2025-02-06T14:17:00Z">
        <w:del w:id="585" w:author="v2" w:date="2025-02-20T08:13:00Z" w16du:dateUtc="2025-02-20T06:13:00Z">
          <w:r w:rsidR="00BA5841" w:rsidRPr="003F3CA0" w:rsidDel="00A2118A">
            <w:rPr>
              <w:rFonts w:eastAsia="Calibri"/>
            </w:rPr>
            <w:delText>U</w:delText>
          </w:r>
        </w:del>
      </w:ins>
      <w:ins w:id="586" w:author="Apple" w:date="2024-11-08T17:58:00Z" w16du:dateUtc="2024-11-08T16:58:00Z">
        <w:del w:id="587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ser </w:delText>
          </w:r>
        </w:del>
      </w:ins>
      <w:ins w:id="588" w:author="Apple" w:date="2025-02-06T22:17:00Z" w16du:dateUtc="2025-02-06T14:17:00Z">
        <w:del w:id="589" w:author="v2" w:date="2025-02-20T08:13:00Z" w16du:dateUtc="2025-02-20T06:13:00Z">
          <w:r w:rsidR="00BA5841" w:rsidRPr="003F3CA0" w:rsidDel="00A2118A">
            <w:rPr>
              <w:rFonts w:eastAsia="Calibri"/>
            </w:rPr>
            <w:delText>C</w:delText>
          </w:r>
        </w:del>
      </w:ins>
      <w:ins w:id="590" w:author="Apple" w:date="2024-11-08T17:58:00Z" w16du:dateUtc="2024-11-08T16:58:00Z">
        <w:del w:id="591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onsent. For example, this can be done periodically or upon user request. Examples of information that could be shared with the user are the name of the related feature / service, the number of times </w:delText>
          </w:r>
        </w:del>
      </w:ins>
      <w:ins w:id="592" w:author="Apple" w:date="2025-02-06T22:17:00Z" w16du:dateUtc="2025-02-06T14:17:00Z">
        <w:del w:id="593" w:author="v2" w:date="2025-02-20T08:13:00Z" w16du:dateUtc="2025-02-20T06:13:00Z">
          <w:r w:rsidR="00564188" w:rsidRPr="003F3CA0" w:rsidDel="00A2118A">
            <w:rPr>
              <w:rFonts w:eastAsia="Calibri"/>
            </w:rPr>
            <w:delText xml:space="preserve">Personal Data </w:delText>
          </w:r>
        </w:del>
      </w:ins>
      <w:ins w:id="594" w:author="Apple" w:date="2024-11-08T17:58:00Z" w16du:dateUtc="2024-11-08T16:58:00Z">
        <w:del w:id="595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was processed, whether </w:delText>
          </w:r>
        </w:del>
      </w:ins>
      <w:ins w:id="596" w:author="Apple" w:date="2025-02-06T22:17:00Z" w16du:dateUtc="2025-02-06T14:17:00Z">
        <w:del w:id="597" w:author="v2" w:date="2025-02-20T08:13:00Z" w16du:dateUtc="2025-02-20T06:13:00Z">
          <w:r w:rsidR="00564188" w:rsidRPr="003F3CA0" w:rsidDel="00A2118A">
            <w:rPr>
              <w:rFonts w:eastAsia="Calibri"/>
            </w:rPr>
            <w:delText xml:space="preserve">Personal Data </w:delText>
          </w:r>
        </w:del>
      </w:ins>
      <w:ins w:id="598" w:author="Apple" w:date="2024-11-08T17:58:00Z" w16du:dateUtc="2024-11-08T16:58:00Z">
        <w:del w:id="599" w:author="v2" w:date="2025-02-20T08:13:00Z" w16du:dateUtc="2025-02-20T06:13:00Z">
          <w:r w:rsidR="00A53448" w:rsidRPr="003F3CA0" w:rsidDel="00A2118A">
            <w:rPr>
              <w:rFonts w:eastAsia="Calibri"/>
            </w:rPr>
            <w:delText>was shared with a third party, etc.</w:delText>
          </w:r>
        </w:del>
      </w:ins>
    </w:p>
    <w:p w14:paraId="7B5306DB" w14:textId="77777777" w:rsidR="00A53448" w:rsidRPr="000D6532" w:rsidRDefault="00A53448" w:rsidP="00B4181D"/>
    <w:sectPr w:rsidR="00A53448" w:rsidRPr="000D6532" w:rsidSect="00C03DC5">
      <w:pgSz w:w="11900" w:h="16820" w:orient="portrait"/>
      <w:pgMar w:top="1079" w:right="1106" w:bottom="1440" w:left="1080" w:header="708" w:footer="708" w:gutter="0"/>
      <w:cols w:space="708"/>
      <w:docGrid w:linePitch="360"/>
      <w:sectPrChange w:id="600" w:author="Apple" w:date="2025-02-06T22:55:00Z" w16du:dateUtc="2025-02-06T14:55:00Z">
        <w:sectPr w:rsidR="00A53448" w:rsidRPr="000D6532" w:rsidSect="00C03DC5">
          <w:pgSz w:w="16820" w:h="11900" w:orient="landscape"/>
          <w:pgMar w:top="1106" w:right="1440" w:bottom="1080" w:left="1079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6CB64" w14:textId="77777777" w:rsidR="00336CB2" w:rsidRDefault="00336CB2" w:rsidP="002609FC">
      <w:pPr>
        <w:spacing w:after="0"/>
      </w:pPr>
      <w:r>
        <w:separator/>
      </w:r>
    </w:p>
  </w:endnote>
  <w:endnote w:type="continuationSeparator" w:id="0">
    <w:p w14:paraId="31E71AAB" w14:textId="77777777" w:rsidR="00336CB2" w:rsidRDefault="00336CB2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7599" w14:textId="77777777" w:rsidR="00336CB2" w:rsidRDefault="00336CB2" w:rsidP="002609FC">
      <w:pPr>
        <w:spacing w:after="0"/>
      </w:pPr>
      <w:r>
        <w:separator/>
      </w:r>
    </w:p>
  </w:footnote>
  <w:footnote w:type="continuationSeparator" w:id="0">
    <w:p w14:paraId="0316A54A" w14:textId="77777777" w:rsidR="00336CB2" w:rsidRDefault="00336CB2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7F54"/>
    <w:rsid w:val="00050B3B"/>
    <w:rsid w:val="0005162F"/>
    <w:rsid w:val="00052162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734C"/>
    <w:rsid w:val="00091406"/>
    <w:rsid w:val="000917C1"/>
    <w:rsid w:val="00097260"/>
    <w:rsid w:val="00097B86"/>
    <w:rsid w:val="000A2382"/>
    <w:rsid w:val="000A3701"/>
    <w:rsid w:val="000A585C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3062"/>
    <w:rsid w:val="00104151"/>
    <w:rsid w:val="00104E7A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6428"/>
    <w:rsid w:val="00140E97"/>
    <w:rsid w:val="00142FCD"/>
    <w:rsid w:val="00153900"/>
    <w:rsid w:val="00153C12"/>
    <w:rsid w:val="00153F82"/>
    <w:rsid w:val="00154695"/>
    <w:rsid w:val="00155111"/>
    <w:rsid w:val="00156032"/>
    <w:rsid w:val="001614D0"/>
    <w:rsid w:val="00165AC1"/>
    <w:rsid w:val="00165F4A"/>
    <w:rsid w:val="00167FD6"/>
    <w:rsid w:val="00170715"/>
    <w:rsid w:val="00170D54"/>
    <w:rsid w:val="00172919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461C"/>
    <w:rsid w:val="001C04FF"/>
    <w:rsid w:val="001C2002"/>
    <w:rsid w:val="001C2EE8"/>
    <w:rsid w:val="001C332D"/>
    <w:rsid w:val="001C6726"/>
    <w:rsid w:val="001D37CA"/>
    <w:rsid w:val="001D441B"/>
    <w:rsid w:val="001D51FF"/>
    <w:rsid w:val="001D634E"/>
    <w:rsid w:val="001D6833"/>
    <w:rsid w:val="001E245D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3D05"/>
    <w:rsid w:val="00284B29"/>
    <w:rsid w:val="002878F2"/>
    <w:rsid w:val="002910C0"/>
    <w:rsid w:val="0029512D"/>
    <w:rsid w:val="00296A6C"/>
    <w:rsid w:val="0029781B"/>
    <w:rsid w:val="002A0887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6891"/>
    <w:rsid w:val="002E0F8C"/>
    <w:rsid w:val="002E2B7D"/>
    <w:rsid w:val="002E32BD"/>
    <w:rsid w:val="002E4D2D"/>
    <w:rsid w:val="002E57BD"/>
    <w:rsid w:val="002E5CCC"/>
    <w:rsid w:val="002E5E4B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68F3"/>
    <w:rsid w:val="00336CB2"/>
    <w:rsid w:val="00336FF9"/>
    <w:rsid w:val="00340530"/>
    <w:rsid w:val="00341CD9"/>
    <w:rsid w:val="00343D09"/>
    <w:rsid w:val="00345CF3"/>
    <w:rsid w:val="00345E75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6F36"/>
    <w:rsid w:val="003812EE"/>
    <w:rsid w:val="003854B9"/>
    <w:rsid w:val="00385A45"/>
    <w:rsid w:val="00385CAA"/>
    <w:rsid w:val="00386194"/>
    <w:rsid w:val="0038649B"/>
    <w:rsid w:val="00386962"/>
    <w:rsid w:val="00386AFC"/>
    <w:rsid w:val="00387C21"/>
    <w:rsid w:val="0039409C"/>
    <w:rsid w:val="003948C7"/>
    <w:rsid w:val="00395AE1"/>
    <w:rsid w:val="00395E0D"/>
    <w:rsid w:val="00396023"/>
    <w:rsid w:val="0039683F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50B4D"/>
    <w:rsid w:val="00452833"/>
    <w:rsid w:val="00452ED4"/>
    <w:rsid w:val="004532B3"/>
    <w:rsid w:val="0045332A"/>
    <w:rsid w:val="004537CB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7CBF"/>
    <w:rsid w:val="005111E0"/>
    <w:rsid w:val="00515CD1"/>
    <w:rsid w:val="00516349"/>
    <w:rsid w:val="00517209"/>
    <w:rsid w:val="00520C39"/>
    <w:rsid w:val="005222C1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2E70"/>
    <w:rsid w:val="005B3F0D"/>
    <w:rsid w:val="005B5400"/>
    <w:rsid w:val="005B57CA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7E63"/>
    <w:rsid w:val="0062227A"/>
    <w:rsid w:val="00623819"/>
    <w:rsid w:val="00623A7D"/>
    <w:rsid w:val="00623FBE"/>
    <w:rsid w:val="0062719B"/>
    <w:rsid w:val="00632611"/>
    <w:rsid w:val="0063435E"/>
    <w:rsid w:val="00642E9D"/>
    <w:rsid w:val="0064744A"/>
    <w:rsid w:val="00652C45"/>
    <w:rsid w:val="00652FA3"/>
    <w:rsid w:val="00653D48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6D89"/>
    <w:rsid w:val="006E6DC4"/>
    <w:rsid w:val="006E75F4"/>
    <w:rsid w:val="006E7834"/>
    <w:rsid w:val="006E7896"/>
    <w:rsid w:val="006F1148"/>
    <w:rsid w:val="006F5783"/>
    <w:rsid w:val="006F742C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D9D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63A"/>
    <w:rsid w:val="00847504"/>
    <w:rsid w:val="00847BE8"/>
    <w:rsid w:val="00850F25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901C2"/>
    <w:rsid w:val="00890A6C"/>
    <w:rsid w:val="0089183A"/>
    <w:rsid w:val="00894657"/>
    <w:rsid w:val="008A0B80"/>
    <w:rsid w:val="008A1491"/>
    <w:rsid w:val="008A1C62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900798"/>
    <w:rsid w:val="00902C55"/>
    <w:rsid w:val="009032E5"/>
    <w:rsid w:val="00905E77"/>
    <w:rsid w:val="00905F0C"/>
    <w:rsid w:val="009061A9"/>
    <w:rsid w:val="00907651"/>
    <w:rsid w:val="00913430"/>
    <w:rsid w:val="00917315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4745"/>
    <w:rsid w:val="009F6571"/>
    <w:rsid w:val="009F7B78"/>
    <w:rsid w:val="00A00621"/>
    <w:rsid w:val="00A034B8"/>
    <w:rsid w:val="00A07E98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D9F"/>
    <w:rsid w:val="00A262F3"/>
    <w:rsid w:val="00A27EFC"/>
    <w:rsid w:val="00A32231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A9F"/>
    <w:rsid w:val="00A54C4E"/>
    <w:rsid w:val="00A57265"/>
    <w:rsid w:val="00A57A0F"/>
    <w:rsid w:val="00A6003E"/>
    <w:rsid w:val="00A62136"/>
    <w:rsid w:val="00A625F9"/>
    <w:rsid w:val="00A65D23"/>
    <w:rsid w:val="00A65E35"/>
    <w:rsid w:val="00A6779A"/>
    <w:rsid w:val="00A71F0F"/>
    <w:rsid w:val="00A72D84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C0A"/>
    <w:rsid w:val="00AA3BCA"/>
    <w:rsid w:val="00AA67BD"/>
    <w:rsid w:val="00AA7011"/>
    <w:rsid w:val="00AA75BA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720C9"/>
    <w:rsid w:val="00B75E43"/>
    <w:rsid w:val="00B8046D"/>
    <w:rsid w:val="00B857F8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5F70"/>
    <w:rsid w:val="00C1079A"/>
    <w:rsid w:val="00C116F2"/>
    <w:rsid w:val="00C17683"/>
    <w:rsid w:val="00C21E57"/>
    <w:rsid w:val="00C2226E"/>
    <w:rsid w:val="00C22622"/>
    <w:rsid w:val="00C2305B"/>
    <w:rsid w:val="00C24FCD"/>
    <w:rsid w:val="00C30F9B"/>
    <w:rsid w:val="00C3342A"/>
    <w:rsid w:val="00C349E5"/>
    <w:rsid w:val="00C401B2"/>
    <w:rsid w:val="00C40764"/>
    <w:rsid w:val="00C4374B"/>
    <w:rsid w:val="00C44C2F"/>
    <w:rsid w:val="00C45F1D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D00DC7"/>
    <w:rsid w:val="00D02624"/>
    <w:rsid w:val="00D038CC"/>
    <w:rsid w:val="00D07979"/>
    <w:rsid w:val="00D1196C"/>
    <w:rsid w:val="00D11EE6"/>
    <w:rsid w:val="00D13400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6EE6"/>
    <w:rsid w:val="00DB02C6"/>
    <w:rsid w:val="00DB26EA"/>
    <w:rsid w:val="00DB4029"/>
    <w:rsid w:val="00DC0FDF"/>
    <w:rsid w:val="00DC1D13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3B53"/>
    <w:rsid w:val="00E87CFF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534C"/>
    <w:rsid w:val="00ED59A0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B4B22"/>
    <w:rsid w:val="00FB70EF"/>
    <w:rsid w:val="00FC11FA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4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v2</cp:lastModifiedBy>
  <cp:revision>320</cp:revision>
  <dcterms:created xsi:type="dcterms:W3CDTF">2024-10-31T16:53:00Z</dcterms:created>
  <dcterms:modified xsi:type="dcterms:W3CDTF">2025-02-20T06:13:00Z</dcterms:modified>
</cp:coreProperties>
</file>